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96A05" w14:textId="29CF9DEB"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sidR="00855491" w:rsidRPr="00855491">
        <w:rPr>
          <w:b/>
          <w:i/>
          <w:noProof/>
          <w:sz w:val="28"/>
        </w:rPr>
        <w:t>R5-210672</w:t>
      </w:r>
      <w:r w:rsidR="00915F68" w:rsidRPr="00373B66">
        <w:rPr>
          <w:rFonts w:hint="eastAsia"/>
          <w:b/>
          <w:i/>
          <w:noProof/>
          <w:sz w:val="28"/>
          <w:highlight w:val="green"/>
          <w:lang w:eastAsia="zh-CN"/>
        </w:rPr>
        <w:t>r</w:t>
      </w:r>
      <w:r w:rsidR="00373B66" w:rsidRPr="00373B66">
        <w:rPr>
          <w:b/>
          <w:i/>
          <w:noProof/>
          <w:sz w:val="28"/>
          <w:highlight w:val="green"/>
          <w:lang w:eastAsia="zh-CN"/>
        </w:rPr>
        <w:t>2</w:t>
      </w:r>
    </w:p>
    <w:p w14:paraId="712528C4"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5DE26E76" w14:textId="77777777" w:rsidTr="00547111">
        <w:tc>
          <w:tcPr>
            <w:tcW w:w="9641" w:type="dxa"/>
            <w:gridSpan w:val="9"/>
            <w:tcBorders>
              <w:top w:val="single" w:sz="4" w:space="0" w:color="auto"/>
              <w:left w:val="single" w:sz="4" w:space="0" w:color="auto"/>
              <w:right w:val="single" w:sz="4" w:space="0" w:color="auto"/>
            </w:tcBorders>
          </w:tcPr>
          <w:p w14:paraId="3999D739"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7392BEB9" w14:textId="77777777" w:rsidTr="00547111">
        <w:tc>
          <w:tcPr>
            <w:tcW w:w="9641" w:type="dxa"/>
            <w:gridSpan w:val="9"/>
            <w:tcBorders>
              <w:left w:val="single" w:sz="4" w:space="0" w:color="auto"/>
              <w:right w:val="single" w:sz="4" w:space="0" w:color="auto"/>
            </w:tcBorders>
          </w:tcPr>
          <w:p w14:paraId="52B48D04"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7CFF3DD" w14:textId="77777777" w:rsidTr="00547111">
        <w:tc>
          <w:tcPr>
            <w:tcW w:w="9641" w:type="dxa"/>
            <w:gridSpan w:val="9"/>
            <w:tcBorders>
              <w:left w:val="single" w:sz="4" w:space="0" w:color="auto"/>
              <w:right w:val="single" w:sz="4" w:space="0" w:color="auto"/>
            </w:tcBorders>
          </w:tcPr>
          <w:p w14:paraId="5FABAB1A" w14:textId="77777777" w:rsidR="001E41F3" w:rsidRPr="004A220A" w:rsidRDefault="001E41F3">
            <w:pPr>
              <w:pStyle w:val="CRCoverPage"/>
              <w:spacing w:after="0"/>
              <w:rPr>
                <w:noProof/>
                <w:sz w:val="8"/>
                <w:szCs w:val="8"/>
              </w:rPr>
            </w:pPr>
          </w:p>
        </w:tc>
      </w:tr>
      <w:tr w:rsidR="001E41F3" w:rsidRPr="004A220A" w14:paraId="7503C36A" w14:textId="77777777" w:rsidTr="00547111">
        <w:tc>
          <w:tcPr>
            <w:tcW w:w="142" w:type="dxa"/>
            <w:tcBorders>
              <w:left w:val="single" w:sz="4" w:space="0" w:color="auto"/>
            </w:tcBorders>
          </w:tcPr>
          <w:p w14:paraId="5FCB42F2" w14:textId="77777777" w:rsidR="001E41F3" w:rsidRPr="004A220A" w:rsidRDefault="001E41F3">
            <w:pPr>
              <w:pStyle w:val="CRCoverPage"/>
              <w:spacing w:after="0"/>
              <w:jc w:val="right"/>
              <w:rPr>
                <w:noProof/>
              </w:rPr>
            </w:pPr>
          </w:p>
        </w:tc>
        <w:tc>
          <w:tcPr>
            <w:tcW w:w="1559" w:type="dxa"/>
            <w:shd w:val="pct30" w:color="FFFF00" w:fill="auto"/>
          </w:tcPr>
          <w:p w14:paraId="13D419B4" w14:textId="77777777" w:rsidR="001E41F3" w:rsidRPr="004A220A" w:rsidRDefault="00C3763C" w:rsidP="00E13F3D">
            <w:pPr>
              <w:pStyle w:val="CRCoverPage"/>
              <w:spacing w:after="0"/>
              <w:jc w:val="right"/>
              <w:rPr>
                <w:b/>
                <w:noProof/>
                <w:sz w:val="28"/>
              </w:rPr>
            </w:pPr>
            <w:r w:rsidRPr="00C3763C">
              <w:rPr>
                <w:b/>
                <w:noProof/>
                <w:sz w:val="28"/>
              </w:rPr>
              <w:t>38.523-1</w:t>
            </w:r>
          </w:p>
        </w:tc>
        <w:tc>
          <w:tcPr>
            <w:tcW w:w="709" w:type="dxa"/>
          </w:tcPr>
          <w:p w14:paraId="4AEAD56C"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2E0A7191" w14:textId="764F68D8" w:rsidR="001E41F3" w:rsidRPr="004A220A" w:rsidRDefault="00DC1B04" w:rsidP="00547111">
            <w:pPr>
              <w:pStyle w:val="CRCoverPage"/>
              <w:spacing w:after="0"/>
              <w:rPr>
                <w:noProof/>
              </w:rPr>
            </w:pPr>
            <w:r>
              <w:rPr>
                <w:b/>
                <w:noProof/>
                <w:sz w:val="28"/>
              </w:rPr>
              <w:t>2031</w:t>
            </w:r>
          </w:p>
        </w:tc>
        <w:tc>
          <w:tcPr>
            <w:tcW w:w="709" w:type="dxa"/>
          </w:tcPr>
          <w:p w14:paraId="61B39FA4"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30039DC"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7AB87A3F"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236AE1D" w14:textId="77777777" w:rsidR="001E41F3" w:rsidRPr="004A220A" w:rsidRDefault="00C3763C" w:rsidP="00C3763C">
            <w:pPr>
              <w:pStyle w:val="CRCoverPage"/>
              <w:spacing w:after="0"/>
              <w:jc w:val="center"/>
              <w:rPr>
                <w:noProof/>
                <w:sz w:val="28"/>
              </w:rPr>
            </w:pPr>
            <w:r>
              <w:rPr>
                <w:b/>
                <w:noProof/>
                <w:sz w:val="28"/>
              </w:rPr>
              <w:t>16</w:t>
            </w:r>
            <w:r w:rsidR="00640B56">
              <w:rPr>
                <w:b/>
                <w:noProof/>
                <w:sz w:val="28"/>
              </w:rPr>
              <w:t>.</w:t>
            </w:r>
            <w:r>
              <w:rPr>
                <w:b/>
                <w:noProof/>
                <w:sz w:val="28"/>
              </w:rPr>
              <w:t>6</w:t>
            </w:r>
            <w:r w:rsidR="003D4A19" w:rsidRPr="004A220A">
              <w:rPr>
                <w:b/>
                <w:noProof/>
                <w:sz w:val="28"/>
              </w:rPr>
              <w:t>.</w:t>
            </w:r>
            <w:r>
              <w:rPr>
                <w:b/>
                <w:noProof/>
                <w:sz w:val="28"/>
              </w:rPr>
              <w:t>0</w:t>
            </w:r>
          </w:p>
        </w:tc>
        <w:tc>
          <w:tcPr>
            <w:tcW w:w="143" w:type="dxa"/>
            <w:tcBorders>
              <w:right w:val="single" w:sz="4" w:space="0" w:color="auto"/>
            </w:tcBorders>
          </w:tcPr>
          <w:p w14:paraId="56C23F50" w14:textId="77777777" w:rsidR="001E41F3" w:rsidRPr="004A220A" w:rsidRDefault="001E41F3">
            <w:pPr>
              <w:pStyle w:val="CRCoverPage"/>
              <w:spacing w:after="0"/>
              <w:rPr>
                <w:noProof/>
              </w:rPr>
            </w:pPr>
          </w:p>
        </w:tc>
      </w:tr>
      <w:tr w:rsidR="001E41F3" w:rsidRPr="004A220A" w14:paraId="6148966F" w14:textId="77777777" w:rsidTr="00547111">
        <w:tc>
          <w:tcPr>
            <w:tcW w:w="9641" w:type="dxa"/>
            <w:gridSpan w:val="9"/>
            <w:tcBorders>
              <w:left w:val="single" w:sz="4" w:space="0" w:color="auto"/>
              <w:right w:val="single" w:sz="4" w:space="0" w:color="auto"/>
            </w:tcBorders>
          </w:tcPr>
          <w:p w14:paraId="2C6CB42B" w14:textId="77777777" w:rsidR="001E41F3" w:rsidRPr="004A220A" w:rsidRDefault="001E41F3">
            <w:pPr>
              <w:pStyle w:val="CRCoverPage"/>
              <w:spacing w:after="0"/>
              <w:rPr>
                <w:noProof/>
              </w:rPr>
            </w:pPr>
          </w:p>
        </w:tc>
      </w:tr>
      <w:tr w:rsidR="001E41F3" w:rsidRPr="004A220A" w14:paraId="389C470B" w14:textId="77777777" w:rsidTr="00547111">
        <w:tc>
          <w:tcPr>
            <w:tcW w:w="9641" w:type="dxa"/>
            <w:gridSpan w:val="9"/>
            <w:tcBorders>
              <w:top w:val="single" w:sz="4" w:space="0" w:color="auto"/>
            </w:tcBorders>
          </w:tcPr>
          <w:p w14:paraId="38BFFEBC"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5F2B0ACA" w14:textId="77777777" w:rsidTr="00547111">
        <w:tc>
          <w:tcPr>
            <w:tcW w:w="9641" w:type="dxa"/>
            <w:gridSpan w:val="9"/>
          </w:tcPr>
          <w:p w14:paraId="5E5E352E" w14:textId="77777777" w:rsidR="001E41F3" w:rsidRPr="004A220A" w:rsidRDefault="001E41F3">
            <w:pPr>
              <w:pStyle w:val="CRCoverPage"/>
              <w:spacing w:after="0"/>
              <w:rPr>
                <w:noProof/>
                <w:sz w:val="8"/>
                <w:szCs w:val="8"/>
              </w:rPr>
            </w:pPr>
          </w:p>
        </w:tc>
      </w:tr>
    </w:tbl>
    <w:p w14:paraId="1149C2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53A969C0" w14:textId="77777777" w:rsidTr="00A7671C">
        <w:tc>
          <w:tcPr>
            <w:tcW w:w="2835" w:type="dxa"/>
          </w:tcPr>
          <w:p w14:paraId="55B7572E"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75985FC4"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EDD28"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76974A94"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50422" w14:textId="77777777" w:rsidR="00F25D98" w:rsidRPr="004A220A" w:rsidRDefault="00F25D98" w:rsidP="001E41F3">
            <w:pPr>
              <w:pStyle w:val="CRCoverPage"/>
              <w:spacing w:after="0"/>
              <w:jc w:val="center"/>
              <w:rPr>
                <w:b/>
                <w:caps/>
                <w:noProof/>
              </w:rPr>
            </w:pPr>
          </w:p>
        </w:tc>
        <w:tc>
          <w:tcPr>
            <w:tcW w:w="2126" w:type="dxa"/>
          </w:tcPr>
          <w:p w14:paraId="324C4346"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DB3BD" w14:textId="77777777" w:rsidR="00F25D98" w:rsidRPr="004A220A" w:rsidRDefault="00F25D98" w:rsidP="001E41F3">
            <w:pPr>
              <w:pStyle w:val="CRCoverPage"/>
              <w:spacing w:after="0"/>
              <w:jc w:val="center"/>
              <w:rPr>
                <w:b/>
                <w:caps/>
                <w:noProof/>
              </w:rPr>
            </w:pPr>
          </w:p>
        </w:tc>
        <w:tc>
          <w:tcPr>
            <w:tcW w:w="1418" w:type="dxa"/>
            <w:tcBorders>
              <w:left w:val="nil"/>
            </w:tcBorders>
          </w:tcPr>
          <w:p w14:paraId="32A5354C"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A8412" w14:textId="77777777" w:rsidR="00F25D98" w:rsidRPr="004A220A" w:rsidRDefault="00F25D98" w:rsidP="001E41F3">
            <w:pPr>
              <w:pStyle w:val="CRCoverPage"/>
              <w:spacing w:after="0"/>
              <w:jc w:val="center"/>
              <w:rPr>
                <w:b/>
                <w:bCs/>
                <w:caps/>
                <w:noProof/>
              </w:rPr>
            </w:pPr>
          </w:p>
        </w:tc>
      </w:tr>
    </w:tbl>
    <w:p w14:paraId="254AC1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CB4E842" w14:textId="77777777" w:rsidTr="00547111">
        <w:tc>
          <w:tcPr>
            <w:tcW w:w="9640" w:type="dxa"/>
            <w:gridSpan w:val="11"/>
          </w:tcPr>
          <w:p w14:paraId="40000B0E" w14:textId="77777777" w:rsidR="001E41F3" w:rsidRPr="004A220A" w:rsidRDefault="001E41F3">
            <w:pPr>
              <w:pStyle w:val="CRCoverPage"/>
              <w:spacing w:after="0"/>
              <w:rPr>
                <w:noProof/>
                <w:sz w:val="8"/>
                <w:szCs w:val="8"/>
              </w:rPr>
            </w:pPr>
          </w:p>
        </w:tc>
      </w:tr>
      <w:tr w:rsidR="001E41F3" w:rsidRPr="004A220A" w14:paraId="5B99B312" w14:textId="77777777" w:rsidTr="00547111">
        <w:tc>
          <w:tcPr>
            <w:tcW w:w="1843" w:type="dxa"/>
            <w:tcBorders>
              <w:top w:val="single" w:sz="4" w:space="0" w:color="auto"/>
              <w:left w:val="single" w:sz="4" w:space="0" w:color="auto"/>
            </w:tcBorders>
          </w:tcPr>
          <w:p w14:paraId="233F1374"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5DA1D0F" w14:textId="6458AE64" w:rsidR="001E41F3" w:rsidRPr="004A220A" w:rsidRDefault="00855491">
            <w:pPr>
              <w:pStyle w:val="CRCoverPage"/>
              <w:spacing w:after="0"/>
              <w:ind w:left="100"/>
              <w:rPr>
                <w:noProof/>
              </w:rPr>
            </w:pPr>
            <w:r w:rsidRPr="00855491">
              <w:rPr>
                <w:noProof/>
                <w:lang w:eastAsia="zh-CN"/>
              </w:rPr>
              <w:t>Addition of MDT TC 8.1.6.1.4.4-CEF-RRC re-establishment</w:t>
            </w:r>
          </w:p>
        </w:tc>
      </w:tr>
      <w:tr w:rsidR="001E41F3" w:rsidRPr="004A220A" w14:paraId="44BB6477" w14:textId="77777777" w:rsidTr="00547111">
        <w:tc>
          <w:tcPr>
            <w:tcW w:w="1843" w:type="dxa"/>
            <w:tcBorders>
              <w:left w:val="single" w:sz="4" w:space="0" w:color="auto"/>
            </w:tcBorders>
          </w:tcPr>
          <w:p w14:paraId="3277A59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3318427C" w14:textId="77777777" w:rsidR="001E41F3" w:rsidRPr="004A220A" w:rsidRDefault="001E41F3">
            <w:pPr>
              <w:pStyle w:val="CRCoverPage"/>
              <w:spacing w:after="0"/>
              <w:rPr>
                <w:noProof/>
                <w:sz w:val="8"/>
                <w:szCs w:val="8"/>
              </w:rPr>
            </w:pPr>
          </w:p>
        </w:tc>
      </w:tr>
      <w:tr w:rsidR="001E41F3" w:rsidRPr="004A220A" w14:paraId="6C4A2411" w14:textId="77777777" w:rsidTr="00547111">
        <w:tc>
          <w:tcPr>
            <w:tcW w:w="1843" w:type="dxa"/>
            <w:tcBorders>
              <w:left w:val="single" w:sz="4" w:space="0" w:color="auto"/>
            </w:tcBorders>
          </w:tcPr>
          <w:p w14:paraId="640A05C4"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6F8C168D"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9C8B724" w14:textId="77777777" w:rsidTr="00547111">
        <w:tc>
          <w:tcPr>
            <w:tcW w:w="1843" w:type="dxa"/>
            <w:tcBorders>
              <w:left w:val="single" w:sz="4" w:space="0" w:color="auto"/>
            </w:tcBorders>
          </w:tcPr>
          <w:p w14:paraId="7356A253"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D9E379F" w14:textId="77777777" w:rsidR="001E41F3" w:rsidRPr="004A220A" w:rsidRDefault="003D4A19" w:rsidP="00547111">
            <w:pPr>
              <w:pStyle w:val="CRCoverPage"/>
              <w:spacing w:after="0"/>
              <w:ind w:left="100"/>
              <w:rPr>
                <w:noProof/>
              </w:rPr>
            </w:pPr>
            <w:r w:rsidRPr="004A220A">
              <w:t>R5</w:t>
            </w:r>
          </w:p>
        </w:tc>
      </w:tr>
      <w:tr w:rsidR="001E41F3" w:rsidRPr="004A220A" w14:paraId="49939DF2" w14:textId="77777777" w:rsidTr="00547111">
        <w:tc>
          <w:tcPr>
            <w:tcW w:w="1843" w:type="dxa"/>
            <w:tcBorders>
              <w:left w:val="single" w:sz="4" w:space="0" w:color="auto"/>
            </w:tcBorders>
          </w:tcPr>
          <w:p w14:paraId="44269487"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71CDE94" w14:textId="77777777" w:rsidR="001E41F3" w:rsidRPr="004A220A" w:rsidRDefault="001E41F3">
            <w:pPr>
              <w:pStyle w:val="CRCoverPage"/>
              <w:spacing w:after="0"/>
              <w:rPr>
                <w:noProof/>
                <w:sz w:val="8"/>
                <w:szCs w:val="8"/>
              </w:rPr>
            </w:pPr>
          </w:p>
        </w:tc>
      </w:tr>
      <w:tr w:rsidR="001E41F3" w:rsidRPr="004A220A" w14:paraId="11E30C1B" w14:textId="77777777" w:rsidTr="00547111">
        <w:tc>
          <w:tcPr>
            <w:tcW w:w="1843" w:type="dxa"/>
            <w:tcBorders>
              <w:left w:val="single" w:sz="4" w:space="0" w:color="auto"/>
            </w:tcBorders>
          </w:tcPr>
          <w:p w14:paraId="3F1F2003"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281BD76D" w14:textId="31D7E7C0" w:rsidR="001E41F3" w:rsidRPr="004A220A" w:rsidRDefault="00EC23F8">
            <w:pPr>
              <w:pStyle w:val="CRCoverPage"/>
              <w:spacing w:after="0"/>
              <w:ind w:left="100"/>
              <w:rPr>
                <w:noProof/>
              </w:rPr>
            </w:pPr>
            <w:r w:rsidRPr="00EC23F8">
              <w:rPr>
                <w:noProof/>
              </w:rPr>
              <w:t>NR_SON_MDT-UEConTest</w:t>
            </w:r>
          </w:p>
        </w:tc>
        <w:tc>
          <w:tcPr>
            <w:tcW w:w="567" w:type="dxa"/>
            <w:tcBorders>
              <w:left w:val="nil"/>
            </w:tcBorders>
          </w:tcPr>
          <w:p w14:paraId="4F243D40" w14:textId="77777777" w:rsidR="001E41F3" w:rsidRPr="004A220A" w:rsidRDefault="001E41F3">
            <w:pPr>
              <w:pStyle w:val="CRCoverPage"/>
              <w:spacing w:after="0"/>
              <w:ind w:right="100"/>
              <w:rPr>
                <w:noProof/>
              </w:rPr>
            </w:pPr>
          </w:p>
        </w:tc>
        <w:tc>
          <w:tcPr>
            <w:tcW w:w="1417" w:type="dxa"/>
            <w:gridSpan w:val="3"/>
            <w:tcBorders>
              <w:left w:val="nil"/>
            </w:tcBorders>
          </w:tcPr>
          <w:p w14:paraId="3C4E931F"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2D6EE20E" w14:textId="2D0245BD" w:rsidR="001E41F3" w:rsidRPr="004A220A" w:rsidRDefault="003D4A19" w:rsidP="0085549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915F68" w:rsidRPr="00915F68">
              <w:rPr>
                <w:noProof/>
                <w:highlight w:val="yellow"/>
              </w:rPr>
              <w:t>0</w:t>
            </w:r>
            <w:r w:rsidR="00640B56">
              <w:rPr>
                <w:noProof/>
              </w:rPr>
              <w:t>2</w:t>
            </w:r>
            <w:r w:rsidRPr="004A220A">
              <w:rPr>
                <w:noProof/>
              </w:rPr>
              <w:t>-</w:t>
            </w:r>
            <w:r w:rsidRPr="004A220A">
              <w:rPr>
                <w:noProof/>
              </w:rPr>
              <w:fldChar w:fldCharType="end"/>
            </w:r>
            <w:r w:rsidR="00915F68" w:rsidRPr="00915F68">
              <w:rPr>
                <w:noProof/>
                <w:highlight w:val="yellow"/>
              </w:rPr>
              <w:t>0</w:t>
            </w:r>
            <w:r w:rsidR="00855491">
              <w:rPr>
                <w:noProof/>
              </w:rPr>
              <w:t>8</w:t>
            </w:r>
          </w:p>
        </w:tc>
      </w:tr>
      <w:tr w:rsidR="001E41F3" w:rsidRPr="004A220A" w14:paraId="2EBC99B1" w14:textId="77777777" w:rsidTr="00547111">
        <w:tc>
          <w:tcPr>
            <w:tcW w:w="1843" w:type="dxa"/>
            <w:tcBorders>
              <w:left w:val="single" w:sz="4" w:space="0" w:color="auto"/>
            </w:tcBorders>
          </w:tcPr>
          <w:p w14:paraId="4E541331" w14:textId="77777777" w:rsidR="001E41F3" w:rsidRPr="004A220A" w:rsidRDefault="001E41F3">
            <w:pPr>
              <w:pStyle w:val="CRCoverPage"/>
              <w:spacing w:after="0"/>
              <w:rPr>
                <w:b/>
                <w:i/>
                <w:noProof/>
                <w:sz w:val="8"/>
                <w:szCs w:val="8"/>
              </w:rPr>
            </w:pPr>
          </w:p>
        </w:tc>
        <w:tc>
          <w:tcPr>
            <w:tcW w:w="1986" w:type="dxa"/>
            <w:gridSpan w:val="4"/>
          </w:tcPr>
          <w:p w14:paraId="0A711F2A" w14:textId="77777777" w:rsidR="001E41F3" w:rsidRPr="004A220A" w:rsidRDefault="001E41F3">
            <w:pPr>
              <w:pStyle w:val="CRCoverPage"/>
              <w:spacing w:after="0"/>
              <w:rPr>
                <w:noProof/>
                <w:sz w:val="8"/>
                <w:szCs w:val="8"/>
              </w:rPr>
            </w:pPr>
          </w:p>
        </w:tc>
        <w:tc>
          <w:tcPr>
            <w:tcW w:w="2267" w:type="dxa"/>
            <w:gridSpan w:val="2"/>
          </w:tcPr>
          <w:p w14:paraId="30C53200" w14:textId="77777777" w:rsidR="001E41F3" w:rsidRPr="004A220A" w:rsidRDefault="001E41F3">
            <w:pPr>
              <w:pStyle w:val="CRCoverPage"/>
              <w:spacing w:after="0"/>
              <w:rPr>
                <w:noProof/>
                <w:sz w:val="8"/>
                <w:szCs w:val="8"/>
              </w:rPr>
            </w:pPr>
          </w:p>
        </w:tc>
        <w:tc>
          <w:tcPr>
            <w:tcW w:w="1417" w:type="dxa"/>
            <w:gridSpan w:val="3"/>
          </w:tcPr>
          <w:p w14:paraId="181BF621"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03BE1873" w14:textId="77777777" w:rsidR="001E41F3" w:rsidRPr="004A220A" w:rsidRDefault="001E41F3">
            <w:pPr>
              <w:pStyle w:val="CRCoverPage"/>
              <w:spacing w:after="0"/>
              <w:rPr>
                <w:noProof/>
                <w:sz w:val="8"/>
                <w:szCs w:val="8"/>
              </w:rPr>
            </w:pPr>
          </w:p>
        </w:tc>
      </w:tr>
      <w:tr w:rsidR="001E41F3" w:rsidRPr="004A220A" w14:paraId="2F3D51A3" w14:textId="77777777" w:rsidTr="00547111">
        <w:trPr>
          <w:cantSplit/>
        </w:trPr>
        <w:tc>
          <w:tcPr>
            <w:tcW w:w="1843" w:type="dxa"/>
            <w:tcBorders>
              <w:left w:val="single" w:sz="4" w:space="0" w:color="auto"/>
            </w:tcBorders>
          </w:tcPr>
          <w:p w14:paraId="1460F1B2"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6624FDB2"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425932C" w14:textId="77777777" w:rsidR="001E41F3" w:rsidRPr="004A220A" w:rsidRDefault="001E41F3">
            <w:pPr>
              <w:pStyle w:val="CRCoverPage"/>
              <w:spacing w:after="0"/>
              <w:rPr>
                <w:noProof/>
              </w:rPr>
            </w:pPr>
          </w:p>
        </w:tc>
        <w:tc>
          <w:tcPr>
            <w:tcW w:w="1417" w:type="dxa"/>
            <w:gridSpan w:val="3"/>
            <w:tcBorders>
              <w:left w:val="nil"/>
            </w:tcBorders>
          </w:tcPr>
          <w:p w14:paraId="208BBBFA"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2BB73A1E" w14:textId="77777777"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5E50B7">
              <w:rPr>
                <w:noProof/>
              </w:rPr>
              <w:t>6</w:t>
            </w:r>
          </w:p>
        </w:tc>
      </w:tr>
      <w:tr w:rsidR="001E41F3" w:rsidRPr="004A220A" w14:paraId="7F3F0451" w14:textId="77777777" w:rsidTr="00547111">
        <w:tc>
          <w:tcPr>
            <w:tcW w:w="1843" w:type="dxa"/>
            <w:tcBorders>
              <w:left w:val="single" w:sz="4" w:space="0" w:color="auto"/>
              <w:bottom w:val="single" w:sz="4" w:space="0" w:color="auto"/>
            </w:tcBorders>
          </w:tcPr>
          <w:p w14:paraId="5E71B1A8"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4AB952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42AE055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2910A963"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12E466C2" w14:textId="77777777" w:rsidTr="00547111">
        <w:tc>
          <w:tcPr>
            <w:tcW w:w="1843" w:type="dxa"/>
          </w:tcPr>
          <w:p w14:paraId="2F9590F6" w14:textId="77777777" w:rsidR="001E41F3" w:rsidRPr="004A220A" w:rsidRDefault="001E41F3">
            <w:pPr>
              <w:pStyle w:val="CRCoverPage"/>
              <w:spacing w:after="0"/>
              <w:rPr>
                <w:b/>
                <w:i/>
                <w:noProof/>
                <w:sz w:val="8"/>
                <w:szCs w:val="8"/>
              </w:rPr>
            </w:pPr>
          </w:p>
        </w:tc>
        <w:tc>
          <w:tcPr>
            <w:tcW w:w="7797" w:type="dxa"/>
            <w:gridSpan w:val="10"/>
          </w:tcPr>
          <w:p w14:paraId="17E6F8D3" w14:textId="77777777" w:rsidR="001E41F3" w:rsidRPr="004A220A" w:rsidRDefault="001E41F3">
            <w:pPr>
              <w:pStyle w:val="CRCoverPage"/>
              <w:spacing w:after="0"/>
              <w:rPr>
                <w:noProof/>
                <w:sz w:val="8"/>
                <w:szCs w:val="8"/>
              </w:rPr>
            </w:pPr>
          </w:p>
        </w:tc>
      </w:tr>
      <w:tr w:rsidR="00761D7E" w:rsidRPr="004A220A" w14:paraId="1855FD1F" w14:textId="77777777" w:rsidTr="00547111">
        <w:tc>
          <w:tcPr>
            <w:tcW w:w="2694" w:type="dxa"/>
            <w:gridSpan w:val="2"/>
            <w:tcBorders>
              <w:top w:val="single" w:sz="4" w:space="0" w:color="auto"/>
              <w:left w:val="single" w:sz="4" w:space="0" w:color="auto"/>
            </w:tcBorders>
          </w:tcPr>
          <w:p w14:paraId="5F46EB7A" w14:textId="77777777" w:rsidR="00761D7E" w:rsidRPr="004A220A" w:rsidRDefault="00761D7E" w:rsidP="00761D7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EC4A0B4" w14:textId="07E09A9F" w:rsidR="00761D7E" w:rsidRPr="004A220A" w:rsidRDefault="00980A7D" w:rsidP="00980A7D">
            <w:pPr>
              <w:pStyle w:val="CRCoverPage"/>
              <w:spacing w:after="0"/>
              <w:ind w:left="100"/>
              <w:rPr>
                <w:noProof/>
              </w:rPr>
            </w:pPr>
            <w:r>
              <w:rPr>
                <w:noProof/>
                <w:lang w:eastAsia="zh-CN"/>
              </w:rPr>
              <w:t>In R16</w:t>
            </w:r>
            <w:r w:rsidR="00820750">
              <w:rPr>
                <w:noProof/>
                <w:lang w:eastAsia="zh-CN"/>
              </w:rPr>
              <w:t>,</w:t>
            </w:r>
            <w:r w:rsidR="00761D7E">
              <w:rPr>
                <w:noProof/>
                <w:lang w:eastAsia="zh-CN"/>
              </w:rPr>
              <w:t xml:space="preserve"> the</w:t>
            </w:r>
            <w:r w:rsidR="00820750">
              <w:rPr>
                <w:noProof/>
                <w:lang w:eastAsia="zh-CN"/>
              </w:rPr>
              <w:t xml:space="preserve"> NR</w:t>
            </w:r>
            <w:r w:rsidR="00761D7E">
              <w:rPr>
                <w:noProof/>
                <w:lang w:eastAsia="zh-CN"/>
              </w:rPr>
              <w:t xml:space="preserve"> </w:t>
            </w:r>
            <w:r w:rsidR="00D25F45">
              <w:rPr>
                <w:noProof/>
                <w:lang w:eastAsia="zh-CN"/>
              </w:rPr>
              <w:t>UE</w:t>
            </w:r>
            <w:r>
              <w:rPr>
                <w:noProof/>
                <w:lang w:eastAsia="zh-CN"/>
              </w:rPr>
              <w:t xml:space="preserve"> also</w:t>
            </w:r>
            <w:r w:rsidR="00761D7E">
              <w:rPr>
                <w:noProof/>
                <w:lang w:eastAsia="zh-CN"/>
              </w:rPr>
              <w:t xml:space="preserve"> needs to support </w:t>
            </w:r>
            <w:r>
              <w:rPr>
                <w:noProof/>
                <w:lang w:eastAsia="zh-CN"/>
              </w:rPr>
              <w:t xml:space="preserve">MDT features of CEF (Connection Establishment Failure) logging and reporting. Thus, </w:t>
            </w:r>
            <w:r w:rsidR="00761D7E">
              <w:rPr>
                <w:noProof/>
                <w:lang w:eastAsia="zh-CN"/>
              </w:rPr>
              <w:t xml:space="preserve">new </w:t>
            </w:r>
            <w:r w:rsidR="00DD3EAB">
              <w:rPr>
                <w:noProof/>
                <w:lang w:eastAsia="zh-CN"/>
              </w:rPr>
              <w:t xml:space="preserve">test </w:t>
            </w:r>
            <w:r>
              <w:rPr>
                <w:noProof/>
                <w:lang w:eastAsia="zh-CN"/>
              </w:rPr>
              <w:t xml:space="preserve">cases of MDT-CEF logging and reporting need to be introduced in </w:t>
            </w:r>
            <w:r w:rsidR="00761D7E">
              <w:rPr>
                <w:noProof/>
                <w:lang w:eastAsia="zh-CN"/>
              </w:rPr>
              <w:t>RAN5.</w:t>
            </w:r>
          </w:p>
        </w:tc>
      </w:tr>
      <w:tr w:rsidR="00761D7E" w:rsidRPr="004A220A" w14:paraId="66DB6E84" w14:textId="77777777" w:rsidTr="00547111">
        <w:tc>
          <w:tcPr>
            <w:tcW w:w="2694" w:type="dxa"/>
            <w:gridSpan w:val="2"/>
            <w:tcBorders>
              <w:left w:val="single" w:sz="4" w:space="0" w:color="auto"/>
            </w:tcBorders>
          </w:tcPr>
          <w:p w14:paraId="35DC5F0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6236AEC4" w14:textId="77777777" w:rsidR="00761D7E" w:rsidRPr="004A220A" w:rsidRDefault="00761D7E" w:rsidP="00761D7E">
            <w:pPr>
              <w:pStyle w:val="CRCoverPage"/>
              <w:spacing w:after="0"/>
              <w:rPr>
                <w:noProof/>
                <w:sz w:val="8"/>
                <w:szCs w:val="8"/>
              </w:rPr>
            </w:pPr>
          </w:p>
        </w:tc>
      </w:tr>
      <w:tr w:rsidR="00761D7E" w:rsidRPr="004A220A" w14:paraId="3A31CD65" w14:textId="77777777" w:rsidTr="00547111">
        <w:tc>
          <w:tcPr>
            <w:tcW w:w="2694" w:type="dxa"/>
            <w:gridSpan w:val="2"/>
            <w:tcBorders>
              <w:left w:val="single" w:sz="4" w:space="0" w:color="auto"/>
            </w:tcBorders>
          </w:tcPr>
          <w:p w14:paraId="0B2BAB94" w14:textId="77777777" w:rsidR="00761D7E" w:rsidRPr="004A220A" w:rsidRDefault="00761D7E" w:rsidP="00761D7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2561F647" w14:textId="4E279AE5" w:rsidR="00761D7E" w:rsidRPr="003C7366" w:rsidRDefault="00761D7E" w:rsidP="00064277">
            <w:pPr>
              <w:pStyle w:val="CRCoverPage"/>
              <w:spacing w:after="0"/>
              <w:ind w:left="100"/>
              <w:rPr>
                <w:noProof/>
                <w:lang w:eastAsia="zh-CN"/>
              </w:rPr>
            </w:pPr>
            <w:r w:rsidRPr="003C7366">
              <w:rPr>
                <w:noProof/>
                <w:lang w:eastAsia="zh-CN"/>
              </w:rPr>
              <w:t xml:space="preserve">Added a new sub clause </w:t>
            </w:r>
            <w:r w:rsidR="00980A7D" w:rsidRPr="00980A7D">
              <w:rPr>
                <w:noProof/>
                <w:lang w:eastAsia="zh-CN"/>
              </w:rPr>
              <w:t>8.1.6.1.4.</w:t>
            </w:r>
            <w:r w:rsidR="00064277">
              <w:rPr>
                <w:noProof/>
                <w:lang w:eastAsia="zh-CN"/>
              </w:rPr>
              <w:t>4</w:t>
            </w:r>
            <w:r w:rsidRPr="003C7366">
              <w:rPr>
                <w:noProof/>
                <w:lang w:eastAsia="zh-CN"/>
              </w:rPr>
              <w:t xml:space="preserve"> to describe the test case of </w:t>
            </w:r>
            <w:r w:rsidR="00D25F45">
              <w:rPr>
                <w:noProof/>
                <w:lang w:eastAsia="zh-CN"/>
              </w:rPr>
              <w:t xml:space="preserve">NR </w:t>
            </w:r>
            <w:r w:rsidR="00980A7D">
              <w:rPr>
                <w:noProof/>
                <w:lang w:eastAsia="zh-CN"/>
              </w:rPr>
              <w:t xml:space="preserve">MDT-CEF reporting at </w:t>
            </w:r>
            <w:r w:rsidR="00064277" w:rsidRPr="00064277">
              <w:rPr>
                <w:noProof/>
                <w:lang w:eastAsia="zh-CN"/>
              </w:rPr>
              <w:t>RRC re-establishment</w:t>
            </w:r>
            <w:r w:rsidRPr="003C7366">
              <w:rPr>
                <w:noProof/>
                <w:lang w:eastAsia="zh-CN"/>
              </w:rPr>
              <w:t>.</w:t>
            </w:r>
          </w:p>
        </w:tc>
      </w:tr>
      <w:tr w:rsidR="00761D7E" w:rsidRPr="004A220A" w14:paraId="189F8F3E" w14:textId="77777777" w:rsidTr="00547111">
        <w:tc>
          <w:tcPr>
            <w:tcW w:w="2694" w:type="dxa"/>
            <w:gridSpan w:val="2"/>
            <w:tcBorders>
              <w:left w:val="single" w:sz="4" w:space="0" w:color="auto"/>
            </w:tcBorders>
          </w:tcPr>
          <w:p w14:paraId="23A1801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05BC01D9" w14:textId="77777777" w:rsidR="00761D7E" w:rsidRPr="003C7366" w:rsidRDefault="00761D7E" w:rsidP="00761D7E">
            <w:pPr>
              <w:pStyle w:val="CRCoverPage"/>
              <w:spacing w:after="0"/>
              <w:rPr>
                <w:noProof/>
                <w:sz w:val="8"/>
                <w:szCs w:val="8"/>
              </w:rPr>
            </w:pPr>
          </w:p>
        </w:tc>
      </w:tr>
      <w:tr w:rsidR="00761D7E" w:rsidRPr="004A220A" w14:paraId="36E87DB8" w14:textId="77777777" w:rsidTr="00547111">
        <w:tc>
          <w:tcPr>
            <w:tcW w:w="2694" w:type="dxa"/>
            <w:gridSpan w:val="2"/>
            <w:tcBorders>
              <w:left w:val="single" w:sz="4" w:space="0" w:color="auto"/>
              <w:bottom w:val="single" w:sz="4" w:space="0" w:color="auto"/>
            </w:tcBorders>
          </w:tcPr>
          <w:p w14:paraId="3C46F3D9" w14:textId="77777777" w:rsidR="00761D7E" w:rsidRPr="004A220A" w:rsidRDefault="00761D7E" w:rsidP="00761D7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599C3" w14:textId="6FF8EA94" w:rsidR="00761D7E" w:rsidRPr="003C7366" w:rsidRDefault="00761D7E" w:rsidP="00B23EAB">
            <w:pPr>
              <w:pStyle w:val="CRCoverPage"/>
              <w:spacing w:after="0"/>
              <w:ind w:left="100"/>
              <w:rPr>
                <w:noProof/>
              </w:rPr>
            </w:pPr>
            <w:r w:rsidRPr="003C7366">
              <w:rPr>
                <w:noProof/>
                <w:lang w:eastAsia="zh-CN"/>
              </w:rPr>
              <w:t xml:space="preserve">Lack of relevent test case for </w:t>
            </w:r>
            <w:r w:rsidR="00B23EAB">
              <w:rPr>
                <w:noProof/>
                <w:lang w:eastAsia="zh-CN"/>
              </w:rPr>
              <w:t>MDT-CEF</w:t>
            </w:r>
            <w:r w:rsidRPr="003C7366">
              <w:rPr>
                <w:noProof/>
                <w:lang w:eastAsia="zh-CN"/>
              </w:rPr>
              <w:t xml:space="preserve"> features.</w:t>
            </w:r>
          </w:p>
        </w:tc>
      </w:tr>
      <w:tr w:rsidR="001E41F3" w:rsidRPr="004A220A" w14:paraId="51330073" w14:textId="77777777" w:rsidTr="00547111">
        <w:tc>
          <w:tcPr>
            <w:tcW w:w="2694" w:type="dxa"/>
            <w:gridSpan w:val="2"/>
          </w:tcPr>
          <w:p w14:paraId="102BD84F" w14:textId="77777777" w:rsidR="001E41F3" w:rsidRPr="004A220A" w:rsidRDefault="001E41F3">
            <w:pPr>
              <w:pStyle w:val="CRCoverPage"/>
              <w:spacing w:after="0"/>
              <w:rPr>
                <w:b/>
                <w:i/>
                <w:noProof/>
                <w:sz w:val="8"/>
                <w:szCs w:val="8"/>
              </w:rPr>
            </w:pPr>
          </w:p>
        </w:tc>
        <w:tc>
          <w:tcPr>
            <w:tcW w:w="6946" w:type="dxa"/>
            <w:gridSpan w:val="9"/>
          </w:tcPr>
          <w:p w14:paraId="7D1607B7" w14:textId="77777777" w:rsidR="001E41F3" w:rsidRPr="004A220A" w:rsidRDefault="001E41F3">
            <w:pPr>
              <w:pStyle w:val="CRCoverPage"/>
              <w:spacing w:after="0"/>
              <w:rPr>
                <w:noProof/>
                <w:sz w:val="8"/>
                <w:szCs w:val="8"/>
              </w:rPr>
            </w:pPr>
          </w:p>
        </w:tc>
      </w:tr>
      <w:tr w:rsidR="001E41F3" w:rsidRPr="004A220A" w14:paraId="18CA71BF" w14:textId="77777777" w:rsidTr="00547111">
        <w:tc>
          <w:tcPr>
            <w:tcW w:w="2694" w:type="dxa"/>
            <w:gridSpan w:val="2"/>
            <w:tcBorders>
              <w:top w:val="single" w:sz="4" w:space="0" w:color="auto"/>
              <w:left w:val="single" w:sz="4" w:space="0" w:color="auto"/>
            </w:tcBorders>
          </w:tcPr>
          <w:p w14:paraId="2CA5171E"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4749D7C" w14:textId="7E36ACBA" w:rsidR="001E41F3" w:rsidRPr="004A220A" w:rsidRDefault="00980A7D" w:rsidP="00064277">
            <w:pPr>
              <w:pStyle w:val="CRCoverPage"/>
              <w:spacing w:after="0"/>
              <w:ind w:left="100"/>
              <w:rPr>
                <w:noProof/>
                <w:lang w:eastAsia="zh-CN"/>
              </w:rPr>
            </w:pPr>
            <w:r w:rsidRPr="00980A7D">
              <w:rPr>
                <w:noProof/>
                <w:lang w:eastAsia="zh-CN"/>
              </w:rPr>
              <w:t>8.1.6.1.4.</w:t>
            </w:r>
            <w:r w:rsidR="00064277">
              <w:rPr>
                <w:noProof/>
                <w:lang w:eastAsia="zh-CN"/>
              </w:rPr>
              <w:t>4</w:t>
            </w:r>
            <w:r w:rsidR="005B2898">
              <w:rPr>
                <w:noProof/>
                <w:lang w:eastAsia="zh-CN"/>
              </w:rPr>
              <w:t xml:space="preserve"> (new)</w:t>
            </w:r>
          </w:p>
        </w:tc>
      </w:tr>
      <w:tr w:rsidR="001E41F3" w:rsidRPr="004A220A" w14:paraId="65723A68" w14:textId="77777777" w:rsidTr="00547111">
        <w:tc>
          <w:tcPr>
            <w:tcW w:w="2694" w:type="dxa"/>
            <w:gridSpan w:val="2"/>
            <w:tcBorders>
              <w:left w:val="single" w:sz="4" w:space="0" w:color="auto"/>
            </w:tcBorders>
          </w:tcPr>
          <w:p w14:paraId="297A5BBE"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561E5A12" w14:textId="77777777" w:rsidR="001E41F3" w:rsidRPr="004A220A" w:rsidRDefault="001E41F3">
            <w:pPr>
              <w:pStyle w:val="CRCoverPage"/>
              <w:spacing w:after="0"/>
              <w:rPr>
                <w:noProof/>
                <w:sz w:val="8"/>
                <w:szCs w:val="8"/>
              </w:rPr>
            </w:pPr>
          </w:p>
        </w:tc>
      </w:tr>
      <w:tr w:rsidR="001E41F3" w:rsidRPr="004A220A" w14:paraId="0E09916D" w14:textId="77777777" w:rsidTr="00547111">
        <w:tc>
          <w:tcPr>
            <w:tcW w:w="2694" w:type="dxa"/>
            <w:gridSpan w:val="2"/>
            <w:tcBorders>
              <w:left w:val="single" w:sz="4" w:space="0" w:color="auto"/>
            </w:tcBorders>
          </w:tcPr>
          <w:p w14:paraId="6A3787C3"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6037D4"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AA0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1F05AC69"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3F6A3" w14:textId="77777777" w:rsidR="001E41F3" w:rsidRPr="004A220A" w:rsidRDefault="001E41F3">
            <w:pPr>
              <w:pStyle w:val="CRCoverPage"/>
              <w:spacing w:after="0"/>
              <w:ind w:left="99"/>
              <w:rPr>
                <w:noProof/>
              </w:rPr>
            </w:pPr>
          </w:p>
        </w:tc>
      </w:tr>
      <w:tr w:rsidR="001E41F3" w:rsidRPr="004A220A" w14:paraId="51EBBE04" w14:textId="77777777" w:rsidTr="00547111">
        <w:tc>
          <w:tcPr>
            <w:tcW w:w="2694" w:type="dxa"/>
            <w:gridSpan w:val="2"/>
            <w:tcBorders>
              <w:left w:val="single" w:sz="4" w:space="0" w:color="auto"/>
            </w:tcBorders>
          </w:tcPr>
          <w:p w14:paraId="201CBDA5"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41B84"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04FBF"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27C04674"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165B918E"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13735F24" w14:textId="77777777" w:rsidTr="00547111">
        <w:tc>
          <w:tcPr>
            <w:tcW w:w="2694" w:type="dxa"/>
            <w:gridSpan w:val="2"/>
            <w:tcBorders>
              <w:left w:val="single" w:sz="4" w:space="0" w:color="auto"/>
            </w:tcBorders>
          </w:tcPr>
          <w:p w14:paraId="5BE57997"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68367" w14:textId="3829046B" w:rsidR="001E41F3" w:rsidRPr="004A220A" w:rsidRDefault="00DC1B04">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BCF53" w14:textId="189B4CE6" w:rsidR="001E41F3" w:rsidRPr="004A220A" w:rsidRDefault="001E41F3">
            <w:pPr>
              <w:pStyle w:val="CRCoverPage"/>
              <w:spacing w:after="0"/>
              <w:jc w:val="center"/>
              <w:rPr>
                <w:b/>
                <w:caps/>
                <w:noProof/>
                <w:lang w:eastAsia="zh-CN"/>
              </w:rPr>
            </w:pPr>
          </w:p>
        </w:tc>
        <w:tc>
          <w:tcPr>
            <w:tcW w:w="2977" w:type="dxa"/>
            <w:gridSpan w:val="4"/>
          </w:tcPr>
          <w:p w14:paraId="726D72E0"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6BDCDF67" w14:textId="332D7B5F" w:rsidR="001E41F3" w:rsidRPr="004A220A" w:rsidRDefault="00145D43" w:rsidP="00DC1B04">
            <w:pPr>
              <w:pStyle w:val="CRCoverPage"/>
              <w:spacing w:after="0"/>
              <w:ind w:left="99"/>
              <w:rPr>
                <w:noProof/>
              </w:rPr>
            </w:pPr>
            <w:r w:rsidRPr="004A220A">
              <w:rPr>
                <w:noProof/>
              </w:rPr>
              <w:t>TS</w:t>
            </w:r>
            <w:r w:rsidR="00DC1B04">
              <w:rPr>
                <w:noProof/>
              </w:rPr>
              <w:t xml:space="preserve"> 38.523-2 </w:t>
            </w:r>
            <w:r w:rsidR="003D4A19" w:rsidRPr="004A220A">
              <w:rPr>
                <w:noProof/>
              </w:rPr>
              <w:t>CR</w:t>
            </w:r>
            <w:r w:rsidR="003D031E">
              <w:rPr>
                <w:noProof/>
              </w:rPr>
              <w:t xml:space="preserve"> </w:t>
            </w:r>
            <w:r w:rsidR="00DC1B04">
              <w:rPr>
                <w:noProof/>
              </w:rPr>
              <w:t>0125</w:t>
            </w:r>
          </w:p>
        </w:tc>
      </w:tr>
      <w:tr w:rsidR="001E41F3" w:rsidRPr="004A220A" w14:paraId="5571CE48" w14:textId="77777777" w:rsidTr="00547111">
        <w:tc>
          <w:tcPr>
            <w:tcW w:w="2694" w:type="dxa"/>
            <w:gridSpan w:val="2"/>
            <w:tcBorders>
              <w:left w:val="single" w:sz="4" w:space="0" w:color="auto"/>
            </w:tcBorders>
          </w:tcPr>
          <w:p w14:paraId="4C15B122"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77394302"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A5E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8046FD8"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6D4399D7"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908C9" w14:textId="77777777" w:rsidTr="008863B9">
        <w:tc>
          <w:tcPr>
            <w:tcW w:w="2694" w:type="dxa"/>
            <w:gridSpan w:val="2"/>
            <w:tcBorders>
              <w:left w:val="single" w:sz="4" w:space="0" w:color="auto"/>
            </w:tcBorders>
          </w:tcPr>
          <w:p w14:paraId="0A037FB2"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4346737B" w14:textId="77777777" w:rsidR="001E41F3" w:rsidRPr="004A220A" w:rsidRDefault="001E41F3">
            <w:pPr>
              <w:pStyle w:val="CRCoverPage"/>
              <w:spacing w:after="0"/>
              <w:rPr>
                <w:noProof/>
              </w:rPr>
            </w:pPr>
          </w:p>
        </w:tc>
      </w:tr>
      <w:tr w:rsidR="001E41F3" w:rsidRPr="004A220A" w14:paraId="58D9126E" w14:textId="77777777" w:rsidTr="008863B9">
        <w:tc>
          <w:tcPr>
            <w:tcW w:w="2694" w:type="dxa"/>
            <w:gridSpan w:val="2"/>
            <w:tcBorders>
              <w:left w:val="single" w:sz="4" w:space="0" w:color="auto"/>
              <w:bottom w:val="single" w:sz="4" w:space="0" w:color="auto"/>
            </w:tcBorders>
          </w:tcPr>
          <w:p w14:paraId="3B62A4FE"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26070ED" w14:textId="77777777" w:rsidR="001E41F3" w:rsidRPr="004A220A" w:rsidRDefault="001E41F3">
            <w:pPr>
              <w:pStyle w:val="CRCoverPage"/>
              <w:spacing w:after="0"/>
              <w:ind w:left="100"/>
              <w:rPr>
                <w:noProof/>
              </w:rPr>
            </w:pPr>
          </w:p>
        </w:tc>
      </w:tr>
      <w:tr w:rsidR="008863B9" w:rsidRPr="004A220A" w14:paraId="2800CD75" w14:textId="77777777" w:rsidTr="004A220A">
        <w:tc>
          <w:tcPr>
            <w:tcW w:w="2694" w:type="dxa"/>
            <w:gridSpan w:val="2"/>
            <w:tcBorders>
              <w:top w:val="single" w:sz="4" w:space="0" w:color="auto"/>
              <w:bottom w:val="single" w:sz="4" w:space="0" w:color="auto"/>
            </w:tcBorders>
          </w:tcPr>
          <w:p w14:paraId="1AA4FA1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1B7FC0" w14:textId="77777777" w:rsidR="008863B9" w:rsidRPr="004A220A" w:rsidRDefault="008863B9">
            <w:pPr>
              <w:pStyle w:val="CRCoverPage"/>
              <w:spacing w:after="0"/>
              <w:ind w:left="100"/>
              <w:rPr>
                <w:noProof/>
                <w:sz w:val="8"/>
                <w:szCs w:val="8"/>
              </w:rPr>
            </w:pPr>
          </w:p>
        </w:tc>
      </w:tr>
      <w:tr w:rsidR="008863B9" w:rsidRPr="004A220A" w14:paraId="0AE56DF4" w14:textId="77777777" w:rsidTr="008863B9">
        <w:tc>
          <w:tcPr>
            <w:tcW w:w="2694" w:type="dxa"/>
            <w:gridSpan w:val="2"/>
            <w:tcBorders>
              <w:top w:val="single" w:sz="4" w:space="0" w:color="auto"/>
              <w:left w:val="single" w:sz="4" w:space="0" w:color="auto"/>
              <w:bottom w:val="single" w:sz="4" w:space="0" w:color="auto"/>
            </w:tcBorders>
          </w:tcPr>
          <w:p w14:paraId="41D6B9C6"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D4448" w14:textId="32CB08CB" w:rsidR="001C7C57" w:rsidRDefault="001C7C57" w:rsidP="001C7C57">
            <w:pPr>
              <w:pStyle w:val="CRCoverPage"/>
              <w:spacing w:after="0"/>
              <w:ind w:left="100"/>
              <w:rPr>
                <w:noProof/>
                <w:highlight w:val="yellow"/>
                <w:lang w:eastAsia="zh-CN"/>
              </w:rPr>
            </w:pPr>
            <w:r>
              <w:rPr>
                <w:rFonts w:hint="eastAsia"/>
                <w:noProof/>
                <w:highlight w:val="yellow"/>
                <w:lang w:eastAsia="zh-CN"/>
              </w:rPr>
              <w:t>R</w:t>
            </w:r>
            <w:r>
              <w:rPr>
                <w:noProof/>
                <w:highlight w:val="yellow"/>
                <w:lang w:eastAsia="zh-CN"/>
              </w:rPr>
              <w:t>1:</w:t>
            </w:r>
          </w:p>
          <w:p w14:paraId="75BE0C77" w14:textId="458F3198" w:rsidR="001C7C57" w:rsidRDefault="001C7C57" w:rsidP="001C7C57">
            <w:pPr>
              <w:pStyle w:val="CRCoverPage"/>
              <w:spacing w:after="0"/>
              <w:ind w:left="100"/>
              <w:rPr>
                <w:noProof/>
                <w:highlight w:val="yellow"/>
                <w:lang w:eastAsia="zh-CN"/>
              </w:rPr>
            </w:pPr>
            <w:bookmarkStart w:id="1" w:name="OLE_LINK3"/>
            <w:bookmarkStart w:id="2" w:name="OLE_LINK4"/>
            <w:r w:rsidRPr="00C31792">
              <w:rPr>
                <w:noProof/>
                <w:highlight w:val="yellow"/>
                <w:lang w:eastAsia="zh-CN"/>
              </w:rPr>
              <w:t xml:space="preserve">1) </w:t>
            </w:r>
            <w:r>
              <w:rPr>
                <w:noProof/>
                <w:highlight w:val="yellow"/>
                <w:lang w:eastAsia="zh-CN"/>
              </w:rPr>
              <w:t>Editorial changes: c</w:t>
            </w:r>
            <w:r w:rsidRPr="00C31792">
              <w:rPr>
                <w:noProof/>
                <w:highlight w:val="yellow"/>
                <w:lang w:eastAsia="zh-CN"/>
              </w:rPr>
              <w:t>hanged the date into the right format in the cover page</w:t>
            </w:r>
            <w:r>
              <w:rPr>
                <w:noProof/>
                <w:highlight w:val="yellow"/>
                <w:lang w:eastAsia="zh-CN"/>
              </w:rPr>
              <w:t xml:space="preserve">; changed </w:t>
            </w:r>
            <w:r w:rsidR="008324E7">
              <w:rPr>
                <w:noProof/>
                <w:highlight w:val="yellow"/>
                <w:lang w:eastAsia="zh-CN"/>
              </w:rPr>
              <w:t>subcauses format to “H6”</w:t>
            </w:r>
            <w:r w:rsidRPr="00C31792">
              <w:rPr>
                <w:noProof/>
                <w:highlight w:val="yellow"/>
                <w:lang w:eastAsia="zh-CN"/>
              </w:rPr>
              <w:t>.</w:t>
            </w:r>
          </w:p>
          <w:p w14:paraId="16F137CE" w14:textId="77777777" w:rsidR="001C7C57" w:rsidRPr="00C31792" w:rsidRDefault="001C7C57" w:rsidP="001C7C57">
            <w:pPr>
              <w:pStyle w:val="CRCoverPage"/>
              <w:spacing w:after="0"/>
              <w:ind w:left="100"/>
              <w:rPr>
                <w:noProof/>
                <w:highlight w:val="yellow"/>
                <w:lang w:eastAsia="zh-CN"/>
              </w:rPr>
            </w:pPr>
            <w:r w:rsidRPr="00C31792">
              <w:rPr>
                <w:noProof/>
                <w:highlight w:val="yellow"/>
                <w:lang w:eastAsia="zh-CN"/>
              </w:rPr>
              <w:t>2) In the preamble, changed system information combination NR-4 to NR-2.</w:t>
            </w:r>
          </w:p>
          <w:p w14:paraId="3EF69601" w14:textId="61DF3077" w:rsidR="001C7C57" w:rsidRDefault="001C7C57" w:rsidP="001C7C57">
            <w:pPr>
              <w:pStyle w:val="CRCoverPage"/>
              <w:spacing w:after="0"/>
              <w:ind w:left="100"/>
              <w:rPr>
                <w:ins w:id="3" w:author="Liubing (Leo)" w:date="2021-02-19T15:51:00Z"/>
                <w:noProof/>
                <w:lang w:eastAsia="zh-CN"/>
              </w:rPr>
            </w:pPr>
            <w:r w:rsidRPr="00C31792">
              <w:rPr>
                <w:rFonts w:hint="eastAsia"/>
                <w:noProof/>
                <w:highlight w:val="yellow"/>
                <w:lang w:eastAsia="zh-CN"/>
              </w:rPr>
              <w:t>3)</w:t>
            </w:r>
            <w:r w:rsidRPr="00C31792">
              <w:rPr>
                <w:noProof/>
                <w:highlight w:val="yellow"/>
                <w:lang w:eastAsia="zh-CN"/>
              </w:rPr>
              <w:t xml:space="preserve"> Changed the “Cell 1” to “</w:t>
            </w:r>
            <w:r>
              <w:rPr>
                <w:noProof/>
                <w:highlight w:val="yellow"/>
                <w:lang w:eastAsia="zh-CN"/>
              </w:rPr>
              <w:t xml:space="preserve">Cell1 and </w:t>
            </w:r>
            <w:r w:rsidRPr="00C31792">
              <w:rPr>
                <w:noProof/>
                <w:highlight w:val="yellow"/>
                <w:lang w:eastAsia="zh-CN"/>
              </w:rPr>
              <w:t xml:space="preserve">Cell 2” in step </w:t>
            </w:r>
            <w:r>
              <w:rPr>
                <w:noProof/>
                <w:highlight w:val="yellow"/>
                <w:lang w:eastAsia="zh-CN"/>
              </w:rPr>
              <w:t>14</w:t>
            </w:r>
            <w:r w:rsidRPr="00C31792">
              <w:rPr>
                <w:noProof/>
                <w:highlight w:val="yellow"/>
                <w:lang w:eastAsia="zh-CN"/>
              </w:rPr>
              <w:t>.</w:t>
            </w:r>
          </w:p>
          <w:p w14:paraId="66E8D5AE" w14:textId="67E7A58B" w:rsidR="001C7C57" w:rsidRDefault="001C7C57" w:rsidP="001C7C57">
            <w:pPr>
              <w:pStyle w:val="CRCoverPage"/>
              <w:spacing w:after="0"/>
              <w:ind w:left="100"/>
            </w:pPr>
            <w:r>
              <w:rPr>
                <w:highlight w:val="yellow"/>
              </w:rPr>
              <w:t>4</w:t>
            </w:r>
            <w:r w:rsidRPr="00BD334B">
              <w:rPr>
                <w:highlight w:val="yellow"/>
              </w:rPr>
              <w:t xml:space="preserve">) Adjusted the step </w:t>
            </w:r>
            <w:proofErr w:type="spellStart"/>
            <w:r w:rsidRPr="00BD334B">
              <w:rPr>
                <w:highlight w:val="yellow"/>
              </w:rPr>
              <w:t>procedurie</w:t>
            </w:r>
            <w:proofErr w:type="spellEnd"/>
            <w:r w:rsidRPr="00BD334B">
              <w:rPr>
                <w:highlight w:val="yellow"/>
              </w:rPr>
              <w:t xml:space="preserve"> sequence so that the SS is configured with not transmit the Msg4 of 4-step RACH before the UE sending </w:t>
            </w:r>
            <w:proofErr w:type="spellStart"/>
            <w:r w:rsidRPr="00BD334B">
              <w:rPr>
                <w:highlight w:val="yellow"/>
              </w:rPr>
              <w:t>RRCSetup</w:t>
            </w:r>
            <w:proofErr w:type="spellEnd"/>
            <w:r w:rsidRPr="00BD334B">
              <w:rPr>
                <w:highlight w:val="yellow"/>
              </w:rPr>
              <w:t>.</w:t>
            </w:r>
          </w:p>
          <w:p w14:paraId="0D5A73D1" w14:textId="2C094A56" w:rsidR="001C7C57" w:rsidRDefault="001C7C57" w:rsidP="001C7C57">
            <w:pPr>
              <w:pStyle w:val="CRCoverPage"/>
              <w:spacing w:after="0"/>
              <w:ind w:left="100"/>
            </w:pPr>
            <w:r>
              <w:rPr>
                <w:highlight w:val="yellow"/>
              </w:rPr>
              <w:t>5</w:t>
            </w:r>
            <w:r w:rsidRPr="00BD334B">
              <w:rPr>
                <w:highlight w:val="yellow"/>
              </w:rPr>
              <w:t xml:space="preserve">) Added a step </w:t>
            </w:r>
            <w:r>
              <w:rPr>
                <w:highlight w:val="yellow"/>
              </w:rPr>
              <w:t>5</w:t>
            </w:r>
            <w:r w:rsidRPr="00BD334B">
              <w:rPr>
                <w:highlight w:val="yellow"/>
              </w:rPr>
              <w:t xml:space="preserve"> to configure the SS back to normal.</w:t>
            </w:r>
          </w:p>
          <w:p w14:paraId="6219D936" w14:textId="68B86D91" w:rsidR="001C7C57" w:rsidRDefault="001C7C57" w:rsidP="001C7C57">
            <w:pPr>
              <w:pStyle w:val="CRCoverPage"/>
              <w:spacing w:after="0"/>
              <w:ind w:left="100"/>
            </w:pPr>
            <w:r>
              <w:rPr>
                <w:highlight w:val="yellow"/>
              </w:rPr>
              <w:t>6</w:t>
            </w:r>
            <w:r w:rsidRPr="00FE4486">
              <w:rPr>
                <w:highlight w:val="yellow"/>
              </w:rPr>
              <w:t>) Replaced some steps with generic procedures from 38.508-1.</w:t>
            </w:r>
          </w:p>
          <w:p w14:paraId="1CE9F725" w14:textId="77777777" w:rsidR="001C7C57" w:rsidRDefault="001C7C57" w:rsidP="001C7C57">
            <w:pPr>
              <w:pStyle w:val="CRCoverPage"/>
              <w:spacing w:after="0"/>
              <w:ind w:left="100"/>
            </w:pPr>
            <w:r>
              <w:rPr>
                <w:highlight w:val="yellow"/>
              </w:rPr>
              <w:t>7</w:t>
            </w:r>
            <w:r w:rsidRPr="00FA5073">
              <w:rPr>
                <w:highlight w:val="yellow"/>
              </w:rPr>
              <w:t>) Deleted specific message content that could be derived from default configuration.</w:t>
            </w:r>
            <w:bookmarkEnd w:id="1"/>
            <w:bookmarkEnd w:id="2"/>
          </w:p>
          <w:p w14:paraId="3FB5B618" w14:textId="77777777" w:rsidR="00373B66" w:rsidRPr="00373B66" w:rsidRDefault="00373B66" w:rsidP="001C7C57">
            <w:pPr>
              <w:pStyle w:val="CRCoverPage"/>
              <w:spacing w:after="0"/>
              <w:ind w:left="100"/>
              <w:rPr>
                <w:highlight w:val="green"/>
              </w:rPr>
            </w:pPr>
            <w:r w:rsidRPr="00373B66">
              <w:rPr>
                <w:highlight w:val="green"/>
              </w:rPr>
              <w:t>R2:</w:t>
            </w:r>
          </w:p>
          <w:p w14:paraId="24DDB3B8" w14:textId="77777777" w:rsidR="00373B66" w:rsidRPr="00071DA4" w:rsidRDefault="00373B66" w:rsidP="00373B66">
            <w:pPr>
              <w:pStyle w:val="CRCoverPage"/>
              <w:spacing w:after="0"/>
              <w:ind w:left="100"/>
              <w:rPr>
                <w:highlight w:val="green"/>
              </w:rPr>
            </w:pPr>
            <w:r w:rsidRPr="00071DA4">
              <w:rPr>
                <w:highlight w:val="green"/>
              </w:rPr>
              <w:t xml:space="preserve">1) </w:t>
            </w:r>
            <w:r w:rsidR="00071DA4" w:rsidRPr="00071DA4">
              <w:rPr>
                <w:highlight w:val="green"/>
              </w:rPr>
              <w:t>Deleted the procedures that SS be configured to not transmit Msg4 in RACH. Only allowed the SS to wait for 2s for T300 to be expired.</w:t>
            </w:r>
          </w:p>
          <w:p w14:paraId="65A1CA94" w14:textId="1C7DB109" w:rsidR="00071DA4" w:rsidRPr="004A220A" w:rsidRDefault="00071DA4" w:rsidP="00373B66">
            <w:pPr>
              <w:pStyle w:val="CRCoverPage"/>
              <w:spacing w:after="0"/>
              <w:ind w:left="100"/>
              <w:rPr>
                <w:lang w:eastAsia="zh-CN"/>
              </w:rPr>
            </w:pPr>
            <w:r w:rsidRPr="00071DA4">
              <w:rPr>
                <w:highlight w:val="green"/>
              </w:rPr>
              <w:t>2) Re-arranged the test procedures accordingly.</w:t>
            </w:r>
          </w:p>
        </w:tc>
      </w:tr>
    </w:tbl>
    <w:p w14:paraId="1EB7E97B" w14:textId="77777777" w:rsidR="001E41F3" w:rsidRPr="001224A7" w:rsidRDefault="001E41F3">
      <w:pPr>
        <w:pStyle w:val="CRCoverPage"/>
        <w:spacing w:after="0"/>
        <w:rPr>
          <w:noProof/>
          <w:sz w:val="8"/>
          <w:szCs w:val="8"/>
        </w:rPr>
      </w:pPr>
    </w:p>
    <w:p w14:paraId="55348F63" w14:textId="77777777" w:rsidR="003D4A19" w:rsidRPr="00F92638" w:rsidRDefault="003D4A19" w:rsidP="003D4A19">
      <w:pPr>
        <w:pStyle w:val="H6"/>
        <w:rPr>
          <w:b/>
          <w:noProof/>
          <w:color w:val="00B0F0"/>
        </w:rPr>
      </w:pPr>
      <w:r w:rsidRPr="00F92638">
        <w:rPr>
          <w:b/>
          <w:noProof/>
          <w:color w:val="00B0F0"/>
        </w:rPr>
        <w:t>&lt;Start of modified section</w:t>
      </w:r>
      <w:r>
        <w:rPr>
          <w:b/>
          <w:noProof/>
          <w:color w:val="00B0F0"/>
        </w:rPr>
        <w:t xml:space="preserve"> 1</w:t>
      </w:r>
      <w:r w:rsidRPr="00F92638">
        <w:rPr>
          <w:b/>
          <w:noProof/>
          <w:color w:val="00B0F0"/>
        </w:rPr>
        <w:t>&gt;</w:t>
      </w:r>
    </w:p>
    <w:p w14:paraId="5C6DAEA4" w14:textId="2DB8A319" w:rsidR="00761D7E" w:rsidRPr="00761D7E" w:rsidRDefault="004D26DA" w:rsidP="00A63385">
      <w:pPr>
        <w:pStyle w:val="6"/>
        <w:rPr>
          <w:ins w:id="4" w:author="Liubing (Leo)" w:date="2020-10-29T12:17:00Z"/>
          <w:lang w:eastAsia="en-GB"/>
        </w:rPr>
      </w:pPr>
      <w:bookmarkStart w:id="5" w:name="_Toc21103098"/>
      <w:bookmarkStart w:id="6" w:name="_Toc29233435"/>
      <w:bookmarkStart w:id="7" w:name="_Toc29462040"/>
      <w:bookmarkStart w:id="8" w:name="_Toc36158017"/>
      <w:ins w:id="9" w:author="Liubing (Leo)" w:date="2021-02-03T12:31:00Z">
        <w:r>
          <w:rPr>
            <w:lang w:eastAsia="en-GB"/>
          </w:rPr>
          <w:t>8.1.6.1.4.4</w:t>
        </w:r>
      </w:ins>
      <w:ins w:id="10" w:author="Liubing (Leo)" w:date="2020-10-29T12:17:00Z">
        <w:r w:rsidR="00761D7E" w:rsidRPr="00761D7E">
          <w:rPr>
            <w:lang w:eastAsia="en-GB"/>
          </w:rPr>
          <w:tab/>
        </w:r>
      </w:ins>
      <w:bookmarkEnd w:id="5"/>
      <w:bookmarkEnd w:id="6"/>
      <w:bookmarkEnd w:id="7"/>
      <w:bookmarkEnd w:id="8"/>
      <w:ins w:id="11" w:author="Liubing (Leo)" w:date="2021-02-03T19:39:00Z">
        <w:r w:rsidR="000E3814" w:rsidRPr="000E3814">
          <w:rPr>
            <w:lang w:eastAsia="en-GB"/>
          </w:rPr>
          <w:t>Connection Establishment Failure / Logging and reporting / Reporting at RRC connection re-establishment</w:t>
        </w:r>
      </w:ins>
    </w:p>
    <w:p w14:paraId="76D1B612" w14:textId="4AD9454D" w:rsidR="00761D7E" w:rsidRPr="00761D7E" w:rsidRDefault="004D26DA" w:rsidP="00A63385">
      <w:pPr>
        <w:pStyle w:val="H6"/>
        <w:rPr>
          <w:ins w:id="12" w:author="Liubing (Leo)" w:date="2020-10-29T12:17:00Z"/>
          <w:lang w:eastAsia="en-GB"/>
        </w:rPr>
      </w:pPr>
      <w:ins w:id="13" w:author="Liubing (Leo)" w:date="2021-02-03T12:31:00Z">
        <w:r>
          <w:rPr>
            <w:lang w:eastAsia="en-GB"/>
          </w:rPr>
          <w:t>8.1.6.1.4.4</w:t>
        </w:r>
      </w:ins>
      <w:ins w:id="14" w:author="Liubing (Leo)" w:date="2020-10-29T12:17:00Z">
        <w:r w:rsidR="00761D7E" w:rsidRPr="00761D7E">
          <w:rPr>
            <w:lang w:eastAsia="en-GB"/>
          </w:rPr>
          <w:t>.1</w:t>
        </w:r>
        <w:r w:rsidR="00761D7E" w:rsidRPr="00761D7E">
          <w:rPr>
            <w:lang w:eastAsia="en-GB"/>
          </w:rPr>
          <w:tab/>
          <w:t>Test Purpose (TP)</w:t>
        </w:r>
      </w:ins>
    </w:p>
    <w:p w14:paraId="6642D157" w14:textId="77777777" w:rsidR="00761D7E" w:rsidRPr="00761D7E" w:rsidRDefault="00761D7E" w:rsidP="00940CC0">
      <w:pPr>
        <w:pStyle w:val="H6"/>
        <w:rPr>
          <w:ins w:id="15" w:author="Liubing (Leo)" w:date="2020-10-29T12:17:00Z"/>
        </w:rPr>
      </w:pPr>
      <w:ins w:id="16" w:author="Liubing (Leo)" w:date="2020-10-29T12:17:00Z">
        <w:r w:rsidRPr="00761D7E">
          <w:t>(1)</w:t>
        </w:r>
      </w:ins>
    </w:p>
    <w:p w14:paraId="2C65D9BD" w14:textId="27402AF6" w:rsidR="00761D7E" w:rsidRPr="00761D7E" w:rsidRDefault="00761D7E" w:rsidP="00940CC0">
      <w:pPr>
        <w:pStyle w:val="PL"/>
        <w:rPr>
          <w:ins w:id="17" w:author="Liubing (Leo)" w:date="2020-10-29T12:17:00Z"/>
        </w:rPr>
      </w:pPr>
      <w:ins w:id="18" w:author="Liubing (Leo)" w:date="2020-10-29T12:17:00Z">
        <w:r w:rsidRPr="00761D7E">
          <w:rPr>
            <w:b/>
          </w:rPr>
          <w:t>with</w:t>
        </w:r>
        <w:r w:rsidRPr="00761D7E">
          <w:t xml:space="preserve"> { </w:t>
        </w:r>
      </w:ins>
      <w:ins w:id="19" w:author="Liubing (Leo)" w:date="2021-02-02T15:59:00Z">
        <w:r w:rsidR="00820750" w:rsidRPr="00820750">
          <w:t>UE has connection establishment failure information available</w:t>
        </w:r>
      </w:ins>
      <w:ins w:id="20" w:author="Liubing (Leo)" w:date="2020-10-29T12:17:00Z">
        <w:r w:rsidRPr="00761D7E">
          <w:t xml:space="preserve"> }</w:t>
        </w:r>
      </w:ins>
    </w:p>
    <w:p w14:paraId="5A5EE70C" w14:textId="77777777" w:rsidR="00761D7E" w:rsidRPr="00761D7E" w:rsidRDefault="00761D7E" w:rsidP="00940CC0">
      <w:pPr>
        <w:pStyle w:val="PL"/>
        <w:rPr>
          <w:ins w:id="21" w:author="Liubing (Leo)" w:date="2020-10-29T12:17:00Z"/>
        </w:rPr>
      </w:pPr>
      <w:ins w:id="22" w:author="Liubing (Leo)" w:date="2020-10-29T12:17:00Z">
        <w:r w:rsidRPr="00761D7E">
          <w:rPr>
            <w:b/>
          </w:rPr>
          <w:t>ensure that</w:t>
        </w:r>
        <w:r w:rsidRPr="00761D7E">
          <w:t xml:space="preserve"> {</w:t>
        </w:r>
      </w:ins>
    </w:p>
    <w:p w14:paraId="05D2AAD4" w14:textId="35BBCA5B" w:rsidR="00761D7E" w:rsidRPr="00761D7E" w:rsidRDefault="00761D7E" w:rsidP="00940CC0">
      <w:pPr>
        <w:pStyle w:val="PL"/>
        <w:rPr>
          <w:ins w:id="23" w:author="Liubing (Leo)" w:date="2020-10-29T12:17:00Z"/>
        </w:rPr>
      </w:pPr>
      <w:ins w:id="24" w:author="Liubing (Leo)" w:date="2020-10-29T12:17:00Z">
        <w:r w:rsidRPr="00761D7E">
          <w:t xml:space="preserve">  </w:t>
        </w:r>
        <w:r w:rsidRPr="00761D7E">
          <w:rPr>
            <w:b/>
          </w:rPr>
          <w:t>when</w:t>
        </w:r>
        <w:r w:rsidRPr="00761D7E">
          <w:t xml:space="preserve"> { </w:t>
        </w:r>
      </w:ins>
      <w:ins w:id="25" w:author="Liubing (Leo)" w:date="2021-02-02T15:59:00Z">
        <w:r w:rsidR="00820750" w:rsidRPr="00820750">
          <w:t xml:space="preserve">UE performs an </w:t>
        </w:r>
      </w:ins>
      <w:ins w:id="26" w:author="Liubing (Leo)" w:date="2021-02-03T15:00:00Z">
        <w:r w:rsidR="00E10380" w:rsidRPr="00E10380">
          <w:t>an RRC Connection re-establishment procedure</w:t>
        </w:r>
      </w:ins>
      <w:ins w:id="27" w:author="Liubing (Leo)" w:date="2020-10-29T12:17:00Z">
        <w:r w:rsidRPr="00761D7E">
          <w:t xml:space="preserve"> }</w:t>
        </w:r>
      </w:ins>
    </w:p>
    <w:p w14:paraId="7DF036F7" w14:textId="7548481C" w:rsidR="00761D7E" w:rsidRPr="00761D7E" w:rsidRDefault="00761D7E" w:rsidP="00940CC0">
      <w:pPr>
        <w:pStyle w:val="PL"/>
        <w:rPr>
          <w:ins w:id="28" w:author="Liubing (Leo)" w:date="2020-10-29T12:17:00Z"/>
        </w:rPr>
      </w:pPr>
      <w:ins w:id="29" w:author="Liubing (Leo)" w:date="2020-10-29T12:17:00Z">
        <w:r w:rsidRPr="00761D7E">
          <w:t xml:space="preserve">    </w:t>
        </w:r>
        <w:r w:rsidRPr="00761D7E">
          <w:rPr>
            <w:b/>
          </w:rPr>
          <w:t>then</w:t>
        </w:r>
        <w:r w:rsidRPr="00761D7E">
          <w:t xml:space="preserve"> {</w:t>
        </w:r>
      </w:ins>
      <w:ins w:id="30" w:author="Liubing (Leo)" w:date="2021-01-30T14:39:00Z">
        <w:r w:rsidR="00CB3F8B">
          <w:t xml:space="preserve"> </w:t>
        </w:r>
      </w:ins>
      <w:ins w:id="31" w:author="Liubing (Leo)" w:date="2021-02-02T16:00:00Z">
        <w:r w:rsidR="00874C4D" w:rsidRPr="00874C4D">
          <w:t xml:space="preserve">UE sends an </w:t>
        </w:r>
      </w:ins>
      <w:ins w:id="32" w:author="Liubing (Leo)" w:date="2021-02-03T15:01:00Z">
        <w:r w:rsidR="00E10380" w:rsidRPr="00E10380">
          <w:t>RRCReestablishmentComplete</w:t>
        </w:r>
      </w:ins>
      <w:ins w:id="33" w:author="Liubing (Leo)" w:date="2021-02-02T16:00:00Z">
        <w:r w:rsidR="00874C4D" w:rsidRPr="00874C4D">
          <w:t xml:space="preserve"> message with connEstFailInfoAvailable</w:t>
        </w:r>
      </w:ins>
      <w:ins w:id="34" w:author="Liubing (Leo)" w:date="2020-10-29T12:17:00Z">
        <w:r w:rsidRPr="00761D7E">
          <w:t xml:space="preserve"> }</w:t>
        </w:r>
      </w:ins>
    </w:p>
    <w:p w14:paraId="332898D4" w14:textId="0D007F66" w:rsidR="001779D0" w:rsidRDefault="00761D7E" w:rsidP="00940CC0">
      <w:pPr>
        <w:pStyle w:val="PL"/>
        <w:rPr>
          <w:ins w:id="35" w:author="Liubing (Leo)" w:date="2021-01-30T15:24:00Z"/>
        </w:rPr>
      </w:pPr>
      <w:ins w:id="36" w:author="Liubing (Leo)" w:date="2020-10-29T12:17:00Z">
        <w:r w:rsidRPr="00761D7E">
          <w:t xml:space="preserve">            }</w:t>
        </w:r>
      </w:ins>
    </w:p>
    <w:p w14:paraId="377BC5C6" w14:textId="65F37F1B" w:rsidR="00761D7E" w:rsidRPr="00761D7E" w:rsidRDefault="004D26DA" w:rsidP="00A63385">
      <w:pPr>
        <w:pStyle w:val="H6"/>
        <w:rPr>
          <w:ins w:id="37" w:author="Liubing (Leo)" w:date="2020-10-29T12:17:00Z"/>
          <w:lang w:eastAsia="en-GB"/>
        </w:rPr>
      </w:pPr>
      <w:ins w:id="38" w:author="Liubing (Leo)" w:date="2021-02-03T12:31:00Z">
        <w:r>
          <w:rPr>
            <w:lang w:eastAsia="en-GB"/>
          </w:rPr>
          <w:t>8.1.6.1.4.4</w:t>
        </w:r>
      </w:ins>
      <w:ins w:id="39" w:author="Liubing (Leo)" w:date="2021-03-04T10:23:00Z">
        <w:r w:rsidR="0089127A" w:rsidRPr="0089127A">
          <w:rPr>
            <w:highlight w:val="green"/>
            <w:lang w:eastAsia="en-GB"/>
          </w:rPr>
          <w:t>.2</w:t>
        </w:r>
      </w:ins>
      <w:ins w:id="40" w:author="Liubing (Leo)" w:date="2020-10-29T12:17:00Z">
        <w:r w:rsidR="00761D7E" w:rsidRPr="00761D7E">
          <w:rPr>
            <w:lang w:eastAsia="en-GB"/>
          </w:rPr>
          <w:tab/>
          <w:t>Conformance requirements</w:t>
        </w:r>
      </w:ins>
    </w:p>
    <w:p w14:paraId="225EFEB8" w14:textId="31F3F84A" w:rsidR="00761D7E" w:rsidRDefault="0073334D" w:rsidP="00761D7E">
      <w:pPr>
        <w:overflowPunct w:val="0"/>
        <w:autoSpaceDE w:val="0"/>
        <w:autoSpaceDN w:val="0"/>
        <w:adjustRightInd w:val="0"/>
        <w:textAlignment w:val="baseline"/>
        <w:rPr>
          <w:ins w:id="41" w:author="Liubing (Leo)" w:date="2021-01-30T16:44:00Z"/>
          <w:lang w:eastAsia="en-GB"/>
        </w:rPr>
      </w:pPr>
      <w:ins w:id="42" w:author="Liubing (Leo)" w:date="2021-02-02T11:07:00Z">
        <w:r w:rsidRPr="0073334D">
          <w:rPr>
            <w:lang w:eastAsia="en-GB"/>
          </w:rPr>
          <w:t xml:space="preserve">References: The conformance requirements covered in the current TC are specified in: TS 38.331, clauses </w:t>
        </w:r>
      </w:ins>
      <w:ins w:id="43" w:author="Liubing (Leo)" w:date="2021-02-02T16:01:00Z">
        <w:r w:rsidR="00874C4D">
          <w:rPr>
            <w:lang w:eastAsia="en-GB"/>
          </w:rPr>
          <w:t>5.3.</w:t>
        </w:r>
      </w:ins>
      <w:ins w:id="44" w:author="Liubing (Leo)" w:date="2021-02-03T17:44:00Z">
        <w:r w:rsidR="00981B13">
          <w:rPr>
            <w:lang w:eastAsia="en-GB"/>
          </w:rPr>
          <w:t>7</w:t>
        </w:r>
      </w:ins>
      <w:ins w:id="45" w:author="Liubing (Leo)" w:date="2021-02-02T16:01:00Z">
        <w:r w:rsidR="00874C4D">
          <w:rPr>
            <w:lang w:eastAsia="en-GB"/>
          </w:rPr>
          <w:t>.</w:t>
        </w:r>
      </w:ins>
      <w:ins w:id="46" w:author="Liubing (Leo)" w:date="2021-02-03T17:44:00Z">
        <w:r w:rsidR="00981B13">
          <w:rPr>
            <w:lang w:eastAsia="en-GB"/>
          </w:rPr>
          <w:t>5</w:t>
        </w:r>
      </w:ins>
      <w:ins w:id="47" w:author="Liubing (Leo)" w:date="2021-02-02T11:07:00Z">
        <w:r w:rsidRPr="0073334D">
          <w:rPr>
            <w:lang w:eastAsia="en-GB"/>
          </w:rPr>
          <w:t>. Unless otherwise stated these are Rel-1</w:t>
        </w:r>
        <w:r>
          <w:rPr>
            <w:lang w:eastAsia="en-GB"/>
          </w:rPr>
          <w:t>6</w:t>
        </w:r>
        <w:r w:rsidRPr="0073334D">
          <w:rPr>
            <w:lang w:eastAsia="en-GB"/>
          </w:rPr>
          <w:t xml:space="preserve"> requirements.</w:t>
        </w:r>
      </w:ins>
    </w:p>
    <w:p w14:paraId="7356BA77" w14:textId="28E6CFEA" w:rsidR="004D5BD1" w:rsidRPr="00E42351" w:rsidRDefault="004D5BD1" w:rsidP="004D5BD1">
      <w:pPr>
        <w:rPr>
          <w:ins w:id="48" w:author="Liubing (Leo)" w:date="2021-02-02T11:23:00Z"/>
        </w:rPr>
      </w:pPr>
      <w:ins w:id="49" w:author="Liubing (Leo)" w:date="2021-02-02T11:23:00Z">
        <w:r w:rsidRPr="00E42351">
          <w:t>[TS 38.331, clause 5.3.</w:t>
        </w:r>
      </w:ins>
      <w:ins w:id="50" w:author="Liubing (Leo)" w:date="2021-02-03T17:44:00Z">
        <w:r w:rsidR="00981B13">
          <w:t>7</w:t>
        </w:r>
      </w:ins>
      <w:ins w:id="51" w:author="Liubing (Leo)" w:date="2021-02-02T11:23:00Z">
        <w:r w:rsidRPr="00E42351">
          <w:t>.</w:t>
        </w:r>
      </w:ins>
      <w:ins w:id="52" w:author="Liubing (Leo)" w:date="2021-02-03T17:44:00Z">
        <w:r w:rsidR="00981B13">
          <w:t>5</w:t>
        </w:r>
      </w:ins>
      <w:ins w:id="53" w:author="Liubing (Leo)" w:date="2021-02-02T11:23:00Z">
        <w:r w:rsidRPr="00E42351">
          <w:t>]</w:t>
        </w:r>
      </w:ins>
    </w:p>
    <w:p w14:paraId="0B199A26" w14:textId="77777777" w:rsidR="00981B13" w:rsidRPr="00CA3ECC" w:rsidRDefault="00981B13" w:rsidP="00981B13">
      <w:pPr>
        <w:rPr>
          <w:ins w:id="54" w:author="Liubing (Leo)" w:date="2021-02-03T17:45:00Z"/>
        </w:rPr>
      </w:pPr>
      <w:ins w:id="55" w:author="Liubing (Leo)" w:date="2021-02-03T17:45:00Z">
        <w:r w:rsidRPr="00CA3ECC">
          <w:t>The UE shall:</w:t>
        </w:r>
      </w:ins>
    </w:p>
    <w:p w14:paraId="3B87EA0F" w14:textId="59B371DB" w:rsidR="00977EEC" w:rsidRDefault="00CF6DA0" w:rsidP="00761D7E">
      <w:pPr>
        <w:overflowPunct w:val="0"/>
        <w:autoSpaceDE w:val="0"/>
        <w:autoSpaceDN w:val="0"/>
        <w:adjustRightInd w:val="0"/>
        <w:textAlignment w:val="baseline"/>
        <w:rPr>
          <w:ins w:id="56" w:author="Liubing (Leo)" w:date="2021-02-02T16:46:00Z"/>
          <w:lang w:eastAsia="zh-CN"/>
        </w:rPr>
      </w:pPr>
      <w:ins w:id="57" w:author="Liubing (Leo)" w:date="2021-02-02T16:46:00Z">
        <w:r>
          <w:rPr>
            <w:lang w:eastAsia="zh-CN"/>
          </w:rPr>
          <w:t>…</w:t>
        </w:r>
      </w:ins>
    </w:p>
    <w:p w14:paraId="6D3FD2B4" w14:textId="77777777" w:rsidR="00981B13" w:rsidRDefault="00981B13" w:rsidP="00981B13">
      <w:pPr>
        <w:pStyle w:val="B1"/>
        <w:rPr>
          <w:ins w:id="58" w:author="Liubing (Leo)" w:date="2021-02-03T17:46:00Z"/>
        </w:rPr>
      </w:pPr>
      <w:ins w:id="59" w:author="Liubing (Leo)" w:date="2021-02-03T17:46:00Z">
        <w:r w:rsidRPr="00CA3ECC">
          <w:t>1&gt;</w:t>
        </w:r>
        <w:r w:rsidRPr="00CA3ECC">
          <w:tab/>
          <w:t xml:space="preserve">set the content of </w:t>
        </w:r>
        <w:proofErr w:type="spellStart"/>
        <w:r w:rsidRPr="00CA3ECC">
          <w:rPr>
            <w:i/>
          </w:rPr>
          <w:t>RRCReestablishmentComplete</w:t>
        </w:r>
        <w:proofErr w:type="spellEnd"/>
        <w:r w:rsidRPr="00CA3ECC">
          <w:t xml:space="preserve"> message as follows:</w:t>
        </w:r>
      </w:ins>
    </w:p>
    <w:p w14:paraId="37369667" w14:textId="77777777" w:rsidR="00981B13" w:rsidRPr="00CA3ECC" w:rsidRDefault="00981B13" w:rsidP="00981B13">
      <w:pPr>
        <w:pStyle w:val="B2"/>
        <w:rPr>
          <w:ins w:id="60" w:author="Liubing (Leo)" w:date="2021-02-03T17:47:00Z"/>
        </w:rPr>
      </w:pPr>
      <w:ins w:id="61" w:author="Liubing (Leo)" w:date="2021-02-03T17:47:00Z">
        <w:r w:rsidRPr="00CA3ECC">
          <w:t>2&gt;</w:t>
        </w:r>
        <w:r w:rsidRPr="00CA3ECC">
          <w:tab/>
          <w:t>if the UE has logged measurements available for NR and if the RPLMN is included in</w:t>
        </w:r>
        <w:r w:rsidRPr="00CA3ECC">
          <w:rPr>
            <w:i/>
          </w:rPr>
          <w:t xml:space="preserve"> </w:t>
        </w:r>
        <w:proofErr w:type="spellStart"/>
        <w:r w:rsidRPr="00CA3ECC">
          <w:rPr>
            <w:i/>
            <w:iCs/>
          </w:rPr>
          <w:t>plmn-IdentityList</w:t>
        </w:r>
        <w:proofErr w:type="spellEnd"/>
        <w:r w:rsidRPr="00CA3ECC">
          <w:t xml:space="preserve"> stored in </w:t>
        </w:r>
        <w:proofErr w:type="spellStart"/>
        <w:r w:rsidRPr="00CA3ECC">
          <w:rPr>
            <w:i/>
            <w:iCs/>
          </w:rPr>
          <w:t>VarLogMeasReport</w:t>
        </w:r>
        <w:proofErr w:type="spellEnd"/>
        <w:r w:rsidRPr="00CA3ECC">
          <w:t>:</w:t>
        </w:r>
      </w:ins>
    </w:p>
    <w:p w14:paraId="4434CCCD" w14:textId="77777777" w:rsidR="00981B13" w:rsidRPr="00CA3ECC" w:rsidRDefault="00981B13" w:rsidP="00981B13">
      <w:pPr>
        <w:pStyle w:val="B3"/>
        <w:rPr>
          <w:ins w:id="62" w:author="Liubing (Leo)" w:date="2021-02-03T17:47:00Z"/>
        </w:rPr>
      </w:pPr>
      <w:ins w:id="63" w:author="Liubing (Leo)" w:date="2021-02-03T17:47:00Z">
        <w:r w:rsidRPr="00CA3ECC">
          <w:t>3&gt;</w:t>
        </w:r>
        <w:r w:rsidRPr="00CA3ECC">
          <w:tab/>
          <w:t xml:space="preserve">include the </w:t>
        </w:r>
        <w:bookmarkStart w:id="64" w:name="OLE_LINK1"/>
        <w:bookmarkStart w:id="65" w:name="OLE_LINK2"/>
        <w:proofErr w:type="spellStart"/>
        <w:r w:rsidRPr="00CA3ECC">
          <w:rPr>
            <w:i/>
            <w:iCs/>
          </w:rPr>
          <w:t>logMeas</w:t>
        </w:r>
        <w:r w:rsidRPr="00CA3ECC">
          <w:rPr>
            <w:i/>
          </w:rPr>
          <w:t>Available</w:t>
        </w:r>
        <w:proofErr w:type="spellEnd"/>
        <w:r w:rsidRPr="00CA3ECC">
          <w:rPr>
            <w:i/>
          </w:rPr>
          <w:t xml:space="preserve"> </w:t>
        </w:r>
        <w:r w:rsidRPr="00CA3ECC">
          <w:rPr>
            <w:iCs/>
          </w:rPr>
          <w:t xml:space="preserve">in the </w:t>
        </w:r>
        <w:proofErr w:type="spellStart"/>
        <w:r w:rsidRPr="00CA3ECC">
          <w:rPr>
            <w:i/>
          </w:rPr>
          <w:t>RRCReestablishmentComplete</w:t>
        </w:r>
        <w:proofErr w:type="spellEnd"/>
        <w:r w:rsidRPr="00CA3ECC">
          <w:t xml:space="preserve"> message</w:t>
        </w:r>
        <w:bookmarkEnd w:id="64"/>
        <w:bookmarkEnd w:id="65"/>
        <w:r w:rsidRPr="00CA3ECC">
          <w:t>;</w:t>
        </w:r>
      </w:ins>
    </w:p>
    <w:p w14:paraId="4B975572" w14:textId="62F83C2E" w:rsidR="00981B13" w:rsidRDefault="00981B13" w:rsidP="00981B13">
      <w:pPr>
        <w:pStyle w:val="B1"/>
        <w:ind w:left="0" w:firstLine="0"/>
        <w:rPr>
          <w:ins w:id="66" w:author="Liubing (Leo)" w:date="2021-02-03T17:47:00Z"/>
        </w:rPr>
      </w:pPr>
      <w:ins w:id="67" w:author="Liubing (Leo)" w:date="2021-02-03T17:47:00Z">
        <w:r>
          <w:t>…</w:t>
        </w:r>
      </w:ins>
    </w:p>
    <w:p w14:paraId="18B97C0A" w14:textId="77777777" w:rsidR="00981B13" w:rsidRPr="00CA3ECC" w:rsidRDefault="00981B13" w:rsidP="00981B13">
      <w:pPr>
        <w:pStyle w:val="B2"/>
        <w:rPr>
          <w:ins w:id="68" w:author="Liubing (Leo)" w:date="2021-02-03T17:48:00Z"/>
        </w:rPr>
      </w:pPr>
      <w:ins w:id="69" w:author="Liubing (Leo)" w:date="2021-02-03T17:48:00Z">
        <w:r w:rsidRPr="00CA3ECC">
          <w:t>2&gt;</w:t>
        </w:r>
        <w:r w:rsidRPr="00CA3ECC">
          <w:tab/>
          <w:t xml:space="preserve">if the UE has connection establishment failure or connection resume failure information available in </w:t>
        </w:r>
        <w:proofErr w:type="spellStart"/>
        <w:r w:rsidRPr="00CA3ECC">
          <w:rPr>
            <w:i/>
          </w:rPr>
          <w:t>VarConnEstFailReport</w:t>
        </w:r>
        <w:proofErr w:type="spellEnd"/>
        <w:r w:rsidRPr="00CA3ECC">
          <w:t xml:space="preserve"> and if the RPLMN is equal to</w:t>
        </w:r>
        <w:r w:rsidRPr="00CA3ECC">
          <w:rPr>
            <w:i/>
          </w:rPr>
          <w:t xml:space="preserve"> </w:t>
        </w:r>
        <w:proofErr w:type="spellStart"/>
        <w:r w:rsidRPr="00CA3ECC">
          <w:rPr>
            <w:i/>
          </w:rPr>
          <w:t>plmn</w:t>
        </w:r>
        <w:proofErr w:type="spellEnd"/>
        <w:r w:rsidRPr="00CA3ECC">
          <w:rPr>
            <w:i/>
          </w:rPr>
          <w:t>-Identity</w:t>
        </w:r>
        <w:r w:rsidRPr="00CA3ECC">
          <w:t xml:space="preserve"> stored in </w:t>
        </w:r>
        <w:proofErr w:type="spellStart"/>
        <w:r w:rsidRPr="00CA3ECC">
          <w:rPr>
            <w:i/>
          </w:rPr>
          <w:t>VarConnEstFailReport</w:t>
        </w:r>
        <w:proofErr w:type="spellEnd"/>
        <w:r w:rsidRPr="00CA3ECC">
          <w:t>:</w:t>
        </w:r>
      </w:ins>
    </w:p>
    <w:p w14:paraId="1ED83B5D" w14:textId="77777777" w:rsidR="00981B13" w:rsidRPr="00CA3ECC" w:rsidRDefault="00981B13" w:rsidP="00981B13">
      <w:pPr>
        <w:pStyle w:val="B3"/>
        <w:rPr>
          <w:ins w:id="70" w:author="Liubing (Leo)" w:date="2021-02-03T17:48:00Z"/>
        </w:rPr>
      </w:pPr>
      <w:ins w:id="71" w:author="Liubing (Leo)" w:date="2021-02-03T17:48:00Z">
        <w:r w:rsidRPr="00CA3ECC">
          <w:t>3&gt;</w:t>
        </w:r>
        <w:r w:rsidRPr="00CA3ECC">
          <w:tab/>
          <w:t xml:space="preserve">include </w:t>
        </w:r>
        <w:proofErr w:type="spellStart"/>
        <w:r w:rsidRPr="00CA3ECC">
          <w:rPr>
            <w:i/>
          </w:rPr>
          <w:t>connEstFailInfoAvailable</w:t>
        </w:r>
        <w:proofErr w:type="spellEnd"/>
        <w:r w:rsidRPr="00CA3ECC">
          <w:rPr>
            <w:i/>
          </w:rPr>
          <w:t xml:space="preserve"> </w:t>
        </w:r>
        <w:r w:rsidRPr="00CA3ECC">
          <w:rPr>
            <w:iCs/>
          </w:rPr>
          <w:t xml:space="preserve">in the </w:t>
        </w:r>
        <w:proofErr w:type="spellStart"/>
        <w:r w:rsidRPr="00CA3ECC">
          <w:rPr>
            <w:i/>
          </w:rPr>
          <w:t>RRCReestablishmentComplete</w:t>
        </w:r>
        <w:proofErr w:type="spellEnd"/>
        <w:r w:rsidRPr="00CA3ECC">
          <w:t xml:space="preserve"> message;</w:t>
        </w:r>
      </w:ins>
    </w:p>
    <w:p w14:paraId="264596D4" w14:textId="7E17388B" w:rsidR="00CF6DA0" w:rsidRPr="00CF6DA0" w:rsidRDefault="00981B13" w:rsidP="00981B13">
      <w:pPr>
        <w:pStyle w:val="B1"/>
        <w:ind w:left="0" w:firstLine="0"/>
        <w:rPr>
          <w:ins w:id="72" w:author="Liubing (Leo)" w:date="2020-10-29T12:17:00Z"/>
          <w:lang w:eastAsia="zh-CN"/>
        </w:rPr>
      </w:pPr>
      <w:ins w:id="73" w:author="Liubing (Leo)" w:date="2021-02-03T17:48:00Z">
        <w:r>
          <w:rPr>
            <w:lang w:eastAsia="zh-CN"/>
          </w:rPr>
          <w:t>…</w:t>
        </w:r>
      </w:ins>
    </w:p>
    <w:p w14:paraId="2946C1E7" w14:textId="404AA5BA" w:rsidR="00761D7E" w:rsidRPr="00761D7E" w:rsidRDefault="004D26DA" w:rsidP="00A63385">
      <w:pPr>
        <w:pStyle w:val="H6"/>
        <w:rPr>
          <w:ins w:id="74" w:author="Liubing (Leo)" w:date="2020-10-29T12:17:00Z"/>
          <w:lang w:eastAsia="en-GB"/>
        </w:rPr>
      </w:pPr>
      <w:ins w:id="75" w:author="Liubing (Leo)" w:date="2021-02-03T12:31:00Z">
        <w:r>
          <w:rPr>
            <w:lang w:eastAsia="en-GB"/>
          </w:rPr>
          <w:t>8.1.6.1.4.4</w:t>
        </w:r>
      </w:ins>
      <w:ins w:id="76" w:author="Liubing (Leo)" w:date="2020-10-29T12:17:00Z">
        <w:r w:rsidR="00761D7E" w:rsidRPr="00761D7E">
          <w:rPr>
            <w:lang w:eastAsia="en-GB"/>
          </w:rPr>
          <w:t>.3</w:t>
        </w:r>
        <w:r w:rsidR="00761D7E" w:rsidRPr="00761D7E">
          <w:rPr>
            <w:lang w:eastAsia="en-GB"/>
          </w:rPr>
          <w:tab/>
          <w:t>Test description</w:t>
        </w:r>
      </w:ins>
    </w:p>
    <w:p w14:paraId="1A897152" w14:textId="3700C1DA" w:rsidR="00761D7E" w:rsidRPr="00761D7E" w:rsidRDefault="004D26DA" w:rsidP="00A63385">
      <w:pPr>
        <w:pStyle w:val="H6"/>
        <w:rPr>
          <w:ins w:id="77" w:author="Liubing (Leo)" w:date="2020-10-29T12:17:00Z"/>
          <w:lang w:eastAsia="en-GB"/>
        </w:rPr>
      </w:pPr>
      <w:ins w:id="78" w:author="Liubing (Leo)" w:date="2021-02-03T12:31:00Z">
        <w:r>
          <w:rPr>
            <w:lang w:eastAsia="en-GB"/>
          </w:rPr>
          <w:t>8.1.6.1.4.4</w:t>
        </w:r>
      </w:ins>
      <w:ins w:id="79" w:author="Liubing (Leo)" w:date="2020-10-29T12:17:00Z">
        <w:r w:rsidR="00761D7E" w:rsidRPr="00761D7E">
          <w:rPr>
            <w:lang w:eastAsia="en-GB"/>
          </w:rPr>
          <w:t>.3.1</w:t>
        </w:r>
        <w:r w:rsidR="00761D7E" w:rsidRPr="00761D7E">
          <w:rPr>
            <w:lang w:eastAsia="en-GB"/>
          </w:rPr>
          <w:tab/>
          <w:t>Pre-test conditions</w:t>
        </w:r>
      </w:ins>
    </w:p>
    <w:p w14:paraId="25CD0552" w14:textId="77777777" w:rsidR="006C711E" w:rsidRDefault="006C711E" w:rsidP="006C711E">
      <w:pPr>
        <w:rPr>
          <w:ins w:id="80" w:author="Liubing (Leo)" w:date="2021-01-30T17:13:00Z"/>
          <w:lang w:eastAsia="sv-SE"/>
        </w:rPr>
      </w:pPr>
      <w:ins w:id="81" w:author="Liubing (Leo)" w:date="2021-01-30T17:13:00Z">
        <w:r>
          <w:rPr>
            <w:lang w:eastAsia="sv-SE"/>
          </w:rPr>
          <w:t>System Simulator:</w:t>
        </w:r>
      </w:ins>
    </w:p>
    <w:p w14:paraId="4551ECE9" w14:textId="2B7311EA" w:rsidR="006C711E" w:rsidRDefault="006C711E" w:rsidP="006C711E">
      <w:pPr>
        <w:pStyle w:val="B1"/>
        <w:overflowPunct w:val="0"/>
        <w:autoSpaceDE w:val="0"/>
        <w:autoSpaceDN w:val="0"/>
        <w:adjustRightInd w:val="0"/>
        <w:textAlignment w:val="baseline"/>
        <w:rPr>
          <w:ins w:id="82" w:author="Liubing (Leo)" w:date="2021-02-01T19:53:00Z"/>
          <w:rFonts w:eastAsiaTheme="minorEastAsia"/>
          <w:lang w:eastAsia="en-GB"/>
        </w:rPr>
      </w:pPr>
      <w:ins w:id="83" w:author="Liubing (Leo)" w:date="2021-01-30T17:13:00Z">
        <w:r w:rsidRPr="006C711E">
          <w:rPr>
            <w:rFonts w:eastAsiaTheme="minorEastAsia"/>
            <w:lang w:eastAsia="en-GB"/>
          </w:rPr>
          <w:t>- NR Cell 1</w:t>
        </w:r>
      </w:ins>
      <w:ins w:id="84" w:author="Liubing (Leo)" w:date="2021-02-01T19:51:00Z">
        <w:r w:rsidR="004C4542">
          <w:rPr>
            <w:rFonts w:eastAsiaTheme="minorEastAsia"/>
            <w:lang w:eastAsia="en-GB"/>
          </w:rPr>
          <w:t xml:space="preserve"> </w:t>
        </w:r>
      </w:ins>
      <w:ins w:id="85" w:author="Liubing (Leo)" w:date="2021-02-02T17:00:00Z">
        <w:r w:rsidR="00402A1F">
          <w:rPr>
            <w:rFonts w:eastAsiaTheme="minorEastAsia"/>
            <w:lang w:eastAsia="en-GB"/>
          </w:rPr>
          <w:t xml:space="preserve">and Cell </w:t>
        </w:r>
      </w:ins>
      <w:ins w:id="86" w:author="Liubing (Leo)" w:date="2021-02-03T17:49:00Z">
        <w:r w:rsidR="00287FCF">
          <w:rPr>
            <w:rFonts w:eastAsiaTheme="minorEastAsia"/>
            <w:lang w:eastAsia="en-GB"/>
          </w:rPr>
          <w:t>2</w:t>
        </w:r>
      </w:ins>
      <w:ins w:id="87" w:author="Liubing (Leo)" w:date="2021-02-01T19:52:00Z">
        <w:r w:rsidR="004C4542">
          <w:rPr>
            <w:rFonts w:eastAsiaTheme="minorEastAsia"/>
            <w:lang w:eastAsia="en-GB"/>
          </w:rPr>
          <w:t>.</w:t>
        </w:r>
      </w:ins>
    </w:p>
    <w:p w14:paraId="7D7FC1CD" w14:textId="475BED8C" w:rsidR="004C4542" w:rsidRPr="006C711E" w:rsidRDefault="004C4542" w:rsidP="006C711E">
      <w:pPr>
        <w:pStyle w:val="B1"/>
        <w:overflowPunct w:val="0"/>
        <w:autoSpaceDE w:val="0"/>
        <w:autoSpaceDN w:val="0"/>
        <w:adjustRightInd w:val="0"/>
        <w:textAlignment w:val="baseline"/>
        <w:rPr>
          <w:ins w:id="88" w:author="Liubing (Leo)" w:date="2021-01-30T17:13:00Z"/>
          <w:rFonts w:eastAsiaTheme="minorEastAsia"/>
          <w:lang w:eastAsia="en-GB"/>
        </w:rPr>
      </w:pPr>
      <w:ins w:id="89" w:author="Liubing (Leo)" w:date="2021-02-01T19:53:00Z">
        <w:r>
          <w:rPr>
            <w:rFonts w:eastAsiaTheme="minorEastAsia"/>
            <w:lang w:eastAsia="en-GB"/>
          </w:rPr>
          <w:t xml:space="preserve">- </w:t>
        </w:r>
        <w:r w:rsidRPr="004C4542">
          <w:rPr>
            <w:rFonts w:eastAsiaTheme="minorEastAsia"/>
            <w:lang w:eastAsia="en-GB"/>
          </w:rPr>
          <w:t>System information combination</w:t>
        </w:r>
      </w:ins>
      <w:ins w:id="90" w:author="Liubing (Leo)" w:date="2021-03-04T11:40:00Z">
        <w:r w:rsidR="00AF2BCB">
          <w:rPr>
            <w:rFonts w:eastAsiaTheme="minorEastAsia"/>
            <w:lang w:eastAsia="en-GB"/>
          </w:rPr>
          <w:t xml:space="preserve"> </w:t>
        </w:r>
        <w:r w:rsidR="00AF2BCB" w:rsidRPr="00B6008F">
          <w:rPr>
            <w:rFonts w:eastAsiaTheme="minorEastAsia"/>
            <w:highlight w:val="yellow"/>
            <w:lang w:eastAsia="en-GB"/>
          </w:rPr>
          <w:t>NR-2</w:t>
        </w:r>
      </w:ins>
      <w:bookmarkStart w:id="91" w:name="_GoBack"/>
      <w:bookmarkEnd w:id="91"/>
      <w:ins w:id="92" w:author="Liubing (Leo)" w:date="2021-02-01T19:53:00Z">
        <w:r w:rsidRPr="004C4542">
          <w:rPr>
            <w:rFonts w:eastAsiaTheme="minorEastAsia"/>
            <w:lang w:eastAsia="en-GB"/>
          </w:rPr>
          <w:t xml:space="preserve"> as defined in TS 38.508-1 [4] clause 4.4.3.1.2.</w:t>
        </w:r>
      </w:ins>
    </w:p>
    <w:p w14:paraId="72FA837A" w14:textId="77777777" w:rsidR="006C711E" w:rsidRDefault="006C711E" w:rsidP="006C711E">
      <w:pPr>
        <w:rPr>
          <w:ins w:id="93" w:author="Liubing (Leo)" w:date="2021-01-30T17:13:00Z"/>
          <w:lang w:eastAsia="sv-SE"/>
        </w:rPr>
      </w:pPr>
      <w:ins w:id="94" w:author="Liubing (Leo)" w:date="2021-01-30T17:13:00Z">
        <w:r>
          <w:rPr>
            <w:lang w:eastAsia="sv-SE"/>
          </w:rPr>
          <w:t>UE:</w:t>
        </w:r>
      </w:ins>
    </w:p>
    <w:p w14:paraId="0F92E18D" w14:textId="77777777" w:rsidR="006C711E" w:rsidRPr="006C711E" w:rsidRDefault="006C711E" w:rsidP="006C711E">
      <w:pPr>
        <w:pStyle w:val="B1"/>
        <w:overflowPunct w:val="0"/>
        <w:autoSpaceDE w:val="0"/>
        <w:autoSpaceDN w:val="0"/>
        <w:adjustRightInd w:val="0"/>
        <w:textAlignment w:val="baseline"/>
        <w:rPr>
          <w:ins w:id="95" w:author="Liubing (Leo)" w:date="2021-01-30T17:13:00Z"/>
          <w:rFonts w:eastAsiaTheme="minorEastAsia"/>
          <w:lang w:eastAsia="en-GB"/>
        </w:rPr>
      </w:pPr>
      <w:ins w:id="96" w:author="Liubing (Leo)" w:date="2021-01-30T17:13:00Z">
        <w:r w:rsidRPr="006C711E">
          <w:rPr>
            <w:rFonts w:eastAsiaTheme="minorEastAsia"/>
            <w:lang w:eastAsia="en-GB"/>
          </w:rPr>
          <w:t>- None.</w:t>
        </w:r>
      </w:ins>
    </w:p>
    <w:p w14:paraId="10E38603" w14:textId="77777777" w:rsidR="006C711E" w:rsidRDefault="006C711E" w:rsidP="006C711E">
      <w:pPr>
        <w:rPr>
          <w:lang w:eastAsia="sv-SE"/>
        </w:rPr>
      </w:pPr>
      <w:ins w:id="97" w:author="Liubing (Leo)" w:date="2021-01-30T17:13:00Z">
        <w:r>
          <w:rPr>
            <w:lang w:eastAsia="sv-SE"/>
          </w:rPr>
          <w:t>Preamble:</w:t>
        </w:r>
      </w:ins>
    </w:p>
    <w:p w14:paraId="0398E5E1" w14:textId="4AE2DC6D" w:rsidR="00761D7E" w:rsidRPr="006C711E" w:rsidRDefault="006C711E" w:rsidP="006C711E">
      <w:pPr>
        <w:pStyle w:val="B1"/>
        <w:overflowPunct w:val="0"/>
        <w:autoSpaceDE w:val="0"/>
        <w:autoSpaceDN w:val="0"/>
        <w:adjustRightInd w:val="0"/>
        <w:textAlignment w:val="baseline"/>
        <w:rPr>
          <w:rFonts w:eastAsiaTheme="minorEastAsia"/>
          <w:lang w:eastAsia="en-GB"/>
        </w:rPr>
      </w:pPr>
      <w:ins w:id="98" w:author="Liubing (Leo)" w:date="2021-01-30T17:13:00Z">
        <w:r w:rsidRPr="006C711E">
          <w:rPr>
            <w:rFonts w:eastAsiaTheme="minorEastAsia"/>
            <w:lang w:eastAsia="en-GB"/>
          </w:rPr>
          <w:t xml:space="preserve">- </w:t>
        </w:r>
      </w:ins>
      <w:ins w:id="99" w:author="Liubing (Leo)" w:date="2021-02-01T19:53:00Z">
        <w:r w:rsidR="004C4542" w:rsidRPr="004C4542">
          <w:rPr>
            <w:rFonts w:eastAsiaTheme="minorEastAsia"/>
            <w:lang w:eastAsia="en-GB"/>
          </w:rPr>
          <w:t xml:space="preserve">The UE is in state </w:t>
        </w:r>
      </w:ins>
      <w:ins w:id="100" w:author="Liubing (Leo)" w:date="2021-02-24T11:39:00Z">
        <w:r w:rsidR="00915F68" w:rsidRPr="005C3D73">
          <w:rPr>
            <w:rFonts w:eastAsiaTheme="minorEastAsia"/>
            <w:highlight w:val="yellow"/>
            <w:lang w:eastAsia="en-GB"/>
          </w:rPr>
          <w:t>1</w:t>
        </w:r>
      </w:ins>
      <w:ins w:id="101" w:author="Liubing (Leo)" w:date="2021-02-01T19:53:00Z">
        <w:r w:rsidR="004C4542" w:rsidRPr="005C3D73">
          <w:rPr>
            <w:rFonts w:eastAsiaTheme="minorEastAsia"/>
            <w:highlight w:val="yellow"/>
            <w:lang w:eastAsia="en-GB"/>
          </w:rPr>
          <w:t>N-A</w:t>
        </w:r>
        <w:r w:rsidR="004C4542" w:rsidRPr="004C4542">
          <w:rPr>
            <w:rFonts w:eastAsiaTheme="minorEastAsia"/>
            <w:lang w:eastAsia="en-GB"/>
          </w:rPr>
          <w:t xml:space="preserve"> as defined in TS 38.508-1 [4], </w:t>
        </w:r>
        <w:proofErr w:type="spellStart"/>
        <w:r w:rsidR="004C4542" w:rsidRPr="004C4542">
          <w:rPr>
            <w:rFonts w:eastAsiaTheme="minorEastAsia"/>
            <w:lang w:eastAsia="en-GB"/>
          </w:rPr>
          <w:t>subclause</w:t>
        </w:r>
        <w:proofErr w:type="spellEnd"/>
        <w:r w:rsidR="004C4542" w:rsidRPr="004C4542">
          <w:rPr>
            <w:rFonts w:eastAsiaTheme="minorEastAsia"/>
            <w:lang w:eastAsia="en-GB"/>
          </w:rPr>
          <w:t xml:space="preserve"> 4.4A.</w:t>
        </w:r>
      </w:ins>
    </w:p>
    <w:p w14:paraId="7D599FA5" w14:textId="75E36D8C" w:rsidR="00761D7E" w:rsidRDefault="004D26DA" w:rsidP="00A63385">
      <w:pPr>
        <w:pStyle w:val="H6"/>
        <w:rPr>
          <w:ins w:id="102" w:author="Liubing (Leo)" w:date="2021-02-01T19:54:00Z"/>
          <w:snapToGrid w:val="0"/>
          <w:lang w:eastAsia="en-GB"/>
        </w:rPr>
      </w:pPr>
      <w:ins w:id="103" w:author="Liubing (Leo)" w:date="2021-02-03T12:31:00Z">
        <w:r>
          <w:rPr>
            <w:lang w:eastAsia="zh-CN"/>
          </w:rPr>
          <w:t>8.1.6.1.4.4</w:t>
        </w:r>
      </w:ins>
      <w:ins w:id="104" w:author="Liubing (Leo)" w:date="2020-10-29T12:17:00Z">
        <w:r w:rsidR="00761D7E" w:rsidRPr="00761D7E">
          <w:rPr>
            <w:rFonts w:eastAsia="MS Gothic"/>
            <w:lang w:eastAsia="en-GB"/>
          </w:rPr>
          <w:t>.3.2</w:t>
        </w:r>
        <w:r w:rsidR="00761D7E" w:rsidRPr="00761D7E">
          <w:rPr>
            <w:rFonts w:eastAsia="MS Gothic"/>
            <w:lang w:eastAsia="en-GB"/>
          </w:rPr>
          <w:tab/>
        </w:r>
        <w:r w:rsidR="00761D7E" w:rsidRPr="00761D7E">
          <w:rPr>
            <w:snapToGrid w:val="0"/>
            <w:lang w:eastAsia="en-GB"/>
          </w:rPr>
          <w:t>Test procedure sequence</w:t>
        </w:r>
      </w:ins>
    </w:p>
    <w:p w14:paraId="12B48D6B" w14:textId="1120EA0D" w:rsidR="00287FCF" w:rsidRPr="00CD34C7" w:rsidRDefault="00287FCF" w:rsidP="00287FCF">
      <w:pPr>
        <w:rPr>
          <w:ins w:id="105" w:author="Liubing (Leo)" w:date="2021-02-03T17:50:00Z"/>
        </w:rPr>
      </w:pPr>
      <w:ins w:id="106" w:author="Liubing (Leo)" w:date="2021-02-03T17:50:00Z">
        <w:r w:rsidRPr="00CD34C7">
          <w:rPr>
            <w:rFonts w:eastAsia="MS Gothic"/>
          </w:rPr>
          <w:t xml:space="preserve">Table </w:t>
        </w:r>
      </w:ins>
      <w:ins w:id="107" w:author="Liubing (Leo)" w:date="2021-02-03T17:59:00Z">
        <w:r w:rsidR="00EE60EF" w:rsidRPr="00EE60EF">
          <w:rPr>
            <w:rFonts w:eastAsia="MS Gothic"/>
          </w:rPr>
          <w:t>8.1.6.1.4.4.3.2</w:t>
        </w:r>
      </w:ins>
      <w:ins w:id="108" w:author="Liubing (Leo)" w:date="2021-02-03T17:50:00Z">
        <w:r w:rsidRPr="00CD34C7">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CD34C7">
          <w:t>clause.</w:t>
        </w:r>
      </w:ins>
    </w:p>
    <w:p w14:paraId="33A20B14" w14:textId="0A39F5A7" w:rsidR="00287FCF" w:rsidRPr="00CD34C7" w:rsidRDefault="00287FCF" w:rsidP="00287FCF">
      <w:pPr>
        <w:pStyle w:val="TH"/>
        <w:rPr>
          <w:ins w:id="109" w:author="Liubing (Leo)" w:date="2021-02-03T17:50:00Z"/>
          <w:rFonts w:eastAsia="MS Gothic"/>
        </w:rPr>
      </w:pPr>
      <w:ins w:id="110" w:author="Liubing (Leo)" w:date="2021-02-03T17:50:00Z">
        <w:r w:rsidRPr="00CD34C7">
          <w:lastRenderedPageBreak/>
          <w:t xml:space="preserve">Table </w:t>
        </w:r>
      </w:ins>
      <w:ins w:id="111" w:author="Liubing (Leo)" w:date="2021-02-03T17:59:00Z">
        <w:r w:rsidR="00EE60EF">
          <w:rPr>
            <w:lang w:eastAsia="zh-CN"/>
          </w:rPr>
          <w:t>8.1.6.1.4.4</w:t>
        </w:r>
        <w:r w:rsidR="00EE60EF" w:rsidRPr="00761D7E">
          <w:rPr>
            <w:rFonts w:eastAsia="MS Gothic"/>
            <w:lang w:eastAsia="en-GB"/>
          </w:rPr>
          <w:t>.3.2</w:t>
        </w:r>
      </w:ins>
      <w:ins w:id="112" w:author="Liubing (Leo)" w:date="2021-02-03T17:50:00Z">
        <w:r w:rsidRPr="00CD34C7">
          <w:t>-1: Time instances of cell power level and parameter changes</w:t>
        </w:r>
      </w:ins>
      <w:ins w:id="113" w:author="Liubing (Leo)" w:date="2021-03-04T10:26:00Z">
        <w:r w:rsidR="0089127A">
          <w:t xml:space="preserve"> </w:t>
        </w:r>
        <w:r w:rsidR="0089127A" w:rsidRPr="0089127A">
          <w:rPr>
            <w:highlight w:val="green"/>
          </w:rPr>
          <w:t>(FR1)</w:t>
        </w:r>
      </w:ins>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287FCF" w:rsidRPr="00CD34C7" w14:paraId="07EAE4AC" w14:textId="77777777" w:rsidTr="00F10FC5">
        <w:trPr>
          <w:ins w:id="114" w:author="Liubing (Leo)" w:date="2021-02-03T17:50:00Z"/>
        </w:trPr>
        <w:tc>
          <w:tcPr>
            <w:tcW w:w="534" w:type="dxa"/>
            <w:tcBorders>
              <w:top w:val="single" w:sz="4" w:space="0" w:color="auto"/>
              <w:bottom w:val="nil"/>
            </w:tcBorders>
          </w:tcPr>
          <w:p w14:paraId="6A8FC37F" w14:textId="77777777" w:rsidR="00287FCF" w:rsidRPr="00CD34C7" w:rsidRDefault="00287FCF" w:rsidP="00F10FC5">
            <w:pPr>
              <w:pStyle w:val="TAH"/>
              <w:rPr>
                <w:ins w:id="115" w:author="Liubing (Leo)" w:date="2021-02-03T17:50:00Z"/>
              </w:rPr>
            </w:pPr>
          </w:p>
        </w:tc>
        <w:tc>
          <w:tcPr>
            <w:tcW w:w="1842" w:type="dxa"/>
            <w:tcBorders>
              <w:top w:val="single" w:sz="4" w:space="0" w:color="auto"/>
              <w:bottom w:val="nil"/>
            </w:tcBorders>
          </w:tcPr>
          <w:p w14:paraId="284BD90C" w14:textId="77777777" w:rsidR="00287FCF" w:rsidRPr="00CD34C7" w:rsidRDefault="00287FCF" w:rsidP="00F10FC5">
            <w:pPr>
              <w:pStyle w:val="TAH"/>
              <w:rPr>
                <w:ins w:id="116" w:author="Liubing (Leo)" w:date="2021-02-03T17:50:00Z"/>
              </w:rPr>
            </w:pPr>
            <w:ins w:id="117" w:author="Liubing (Leo)" w:date="2021-02-03T17:50:00Z">
              <w:r w:rsidRPr="00CD34C7">
                <w:t>Parameter</w:t>
              </w:r>
            </w:ins>
          </w:p>
        </w:tc>
        <w:tc>
          <w:tcPr>
            <w:tcW w:w="851" w:type="dxa"/>
            <w:tcBorders>
              <w:top w:val="single" w:sz="4" w:space="0" w:color="auto"/>
            </w:tcBorders>
          </w:tcPr>
          <w:p w14:paraId="00D26925" w14:textId="77777777" w:rsidR="00287FCF" w:rsidRPr="00CD34C7" w:rsidRDefault="00287FCF" w:rsidP="00F10FC5">
            <w:pPr>
              <w:pStyle w:val="TAH"/>
              <w:rPr>
                <w:ins w:id="118" w:author="Liubing (Leo)" w:date="2021-02-03T17:50:00Z"/>
              </w:rPr>
            </w:pPr>
            <w:ins w:id="119" w:author="Liubing (Leo)" w:date="2021-02-03T17:50:00Z">
              <w:r w:rsidRPr="00CD34C7">
                <w:t>Unit</w:t>
              </w:r>
            </w:ins>
          </w:p>
        </w:tc>
        <w:tc>
          <w:tcPr>
            <w:tcW w:w="1134" w:type="dxa"/>
            <w:tcBorders>
              <w:top w:val="single" w:sz="4" w:space="0" w:color="auto"/>
            </w:tcBorders>
          </w:tcPr>
          <w:p w14:paraId="2318645E" w14:textId="77777777" w:rsidR="00287FCF" w:rsidRPr="00CD34C7" w:rsidRDefault="00287FCF" w:rsidP="00F10FC5">
            <w:pPr>
              <w:pStyle w:val="TAH"/>
              <w:rPr>
                <w:ins w:id="120" w:author="Liubing (Leo)" w:date="2021-02-03T17:50:00Z"/>
              </w:rPr>
            </w:pPr>
            <w:ins w:id="121" w:author="Liubing (Leo)" w:date="2021-02-03T17:50:00Z">
              <w:r w:rsidRPr="00CD34C7">
                <w:t>Cell 1</w:t>
              </w:r>
            </w:ins>
          </w:p>
        </w:tc>
        <w:tc>
          <w:tcPr>
            <w:tcW w:w="1134" w:type="dxa"/>
            <w:tcBorders>
              <w:top w:val="single" w:sz="4" w:space="0" w:color="auto"/>
            </w:tcBorders>
          </w:tcPr>
          <w:p w14:paraId="79CF3F44" w14:textId="77777777" w:rsidR="00287FCF" w:rsidRPr="00CD34C7" w:rsidRDefault="00287FCF" w:rsidP="00F10FC5">
            <w:pPr>
              <w:pStyle w:val="TAH"/>
              <w:rPr>
                <w:ins w:id="122" w:author="Liubing (Leo)" w:date="2021-02-03T17:50:00Z"/>
              </w:rPr>
            </w:pPr>
            <w:ins w:id="123" w:author="Liubing (Leo)" w:date="2021-02-03T17:50:00Z">
              <w:r w:rsidRPr="00CD34C7">
                <w:t>Cell 2</w:t>
              </w:r>
            </w:ins>
          </w:p>
        </w:tc>
        <w:tc>
          <w:tcPr>
            <w:tcW w:w="3118" w:type="dxa"/>
            <w:tcBorders>
              <w:top w:val="single" w:sz="4" w:space="0" w:color="auto"/>
              <w:bottom w:val="nil"/>
            </w:tcBorders>
          </w:tcPr>
          <w:p w14:paraId="1EBB063C" w14:textId="77777777" w:rsidR="00287FCF" w:rsidRPr="00CD34C7" w:rsidRDefault="00287FCF" w:rsidP="00F10FC5">
            <w:pPr>
              <w:pStyle w:val="TAH"/>
              <w:rPr>
                <w:ins w:id="124" w:author="Liubing (Leo)" w:date="2021-02-03T17:50:00Z"/>
              </w:rPr>
            </w:pPr>
            <w:ins w:id="125" w:author="Liubing (Leo)" w:date="2021-02-03T17:50:00Z">
              <w:r w:rsidRPr="00CD34C7">
                <w:t>Remark</w:t>
              </w:r>
            </w:ins>
          </w:p>
        </w:tc>
      </w:tr>
      <w:tr w:rsidR="00287FCF" w:rsidRPr="00CD34C7" w14:paraId="089AE0E5" w14:textId="77777777" w:rsidTr="00F10FC5">
        <w:trPr>
          <w:ins w:id="126" w:author="Liubing (Leo)" w:date="2021-02-03T17:50:00Z"/>
        </w:trPr>
        <w:tc>
          <w:tcPr>
            <w:tcW w:w="534" w:type="dxa"/>
            <w:tcBorders>
              <w:top w:val="single" w:sz="4" w:space="0" w:color="auto"/>
            </w:tcBorders>
            <w:shd w:val="clear" w:color="auto" w:fill="auto"/>
            <w:vAlign w:val="center"/>
          </w:tcPr>
          <w:p w14:paraId="595348CA" w14:textId="77777777" w:rsidR="00287FCF" w:rsidRPr="00CD34C7" w:rsidRDefault="00287FCF" w:rsidP="00F10FC5">
            <w:pPr>
              <w:pStyle w:val="TAL"/>
              <w:rPr>
                <w:ins w:id="127" w:author="Liubing (Leo)" w:date="2021-02-03T17:50:00Z"/>
              </w:rPr>
            </w:pPr>
            <w:ins w:id="128" w:author="Liubing (Leo)" w:date="2021-02-03T17:50:00Z">
              <w:r w:rsidRPr="00CD34C7">
                <w:t>T0</w:t>
              </w:r>
            </w:ins>
          </w:p>
        </w:tc>
        <w:tc>
          <w:tcPr>
            <w:tcW w:w="1842" w:type="dxa"/>
            <w:tcBorders>
              <w:top w:val="single" w:sz="4" w:space="0" w:color="auto"/>
              <w:bottom w:val="single" w:sz="4" w:space="0" w:color="auto"/>
            </w:tcBorders>
            <w:vAlign w:val="center"/>
          </w:tcPr>
          <w:p w14:paraId="6B1C50F6" w14:textId="77777777" w:rsidR="00287FCF" w:rsidRPr="00CD34C7" w:rsidRDefault="00287FCF" w:rsidP="00F10FC5">
            <w:pPr>
              <w:pStyle w:val="TAL"/>
              <w:rPr>
                <w:ins w:id="129" w:author="Liubing (Leo)" w:date="2021-02-03T17:50:00Z"/>
              </w:rPr>
            </w:pPr>
            <w:ins w:id="130" w:author="Liubing (Leo)" w:date="2021-02-03T17:50:00Z">
              <w:r w:rsidRPr="00CD34C7">
                <w:t>Cell-specific RS EPRE</w:t>
              </w:r>
            </w:ins>
          </w:p>
        </w:tc>
        <w:tc>
          <w:tcPr>
            <w:tcW w:w="851" w:type="dxa"/>
            <w:tcBorders>
              <w:top w:val="single" w:sz="4" w:space="0" w:color="auto"/>
              <w:bottom w:val="single" w:sz="4" w:space="0" w:color="auto"/>
            </w:tcBorders>
            <w:vAlign w:val="center"/>
          </w:tcPr>
          <w:p w14:paraId="385AD691" w14:textId="77777777" w:rsidR="00287FCF" w:rsidRPr="00CD34C7" w:rsidRDefault="00287FCF" w:rsidP="00F10FC5">
            <w:pPr>
              <w:pStyle w:val="TAC"/>
              <w:rPr>
                <w:ins w:id="131" w:author="Liubing (Leo)" w:date="2021-02-03T17:50:00Z"/>
              </w:rPr>
            </w:pPr>
            <w:proofErr w:type="spellStart"/>
            <w:ins w:id="132" w:author="Liubing (Leo)" w:date="2021-02-03T17:50:00Z">
              <w:r w:rsidRPr="00CD34C7">
                <w:t>dBm</w:t>
              </w:r>
              <w:proofErr w:type="spellEnd"/>
              <w:r w:rsidRPr="00CD34C7">
                <w:t>/15kHz</w:t>
              </w:r>
            </w:ins>
          </w:p>
        </w:tc>
        <w:tc>
          <w:tcPr>
            <w:tcW w:w="1134" w:type="dxa"/>
            <w:tcBorders>
              <w:top w:val="single" w:sz="4" w:space="0" w:color="auto"/>
              <w:bottom w:val="single" w:sz="4" w:space="0" w:color="auto"/>
            </w:tcBorders>
            <w:vAlign w:val="center"/>
          </w:tcPr>
          <w:p w14:paraId="0FE6536B" w14:textId="77777777" w:rsidR="00287FCF" w:rsidRPr="00CD34C7" w:rsidRDefault="00287FCF" w:rsidP="00F10FC5">
            <w:pPr>
              <w:pStyle w:val="TAC"/>
              <w:rPr>
                <w:ins w:id="133" w:author="Liubing (Leo)" w:date="2021-02-03T17:50:00Z"/>
              </w:rPr>
            </w:pPr>
            <w:ins w:id="134" w:author="Liubing (Leo)" w:date="2021-02-03T17:50:00Z">
              <w:r w:rsidRPr="00CD34C7">
                <w:t>-80</w:t>
              </w:r>
            </w:ins>
          </w:p>
        </w:tc>
        <w:tc>
          <w:tcPr>
            <w:tcW w:w="1134" w:type="dxa"/>
            <w:tcBorders>
              <w:top w:val="single" w:sz="4" w:space="0" w:color="auto"/>
              <w:bottom w:val="single" w:sz="4" w:space="0" w:color="auto"/>
            </w:tcBorders>
            <w:vAlign w:val="center"/>
          </w:tcPr>
          <w:p w14:paraId="121AE214" w14:textId="77777777" w:rsidR="00287FCF" w:rsidRPr="00CD34C7" w:rsidRDefault="00287FCF" w:rsidP="00F10FC5">
            <w:pPr>
              <w:pStyle w:val="TAC"/>
              <w:rPr>
                <w:ins w:id="135" w:author="Liubing (Leo)" w:date="2021-02-03T17:50:00Z"/>
              </w:rPr>
            </w:pPr>
            <w:ins w:id="136" w:author="Liubing (Leo)" w:date="2021-02-03T17:50:00Z">
              <w:r w:rsidRPr="00CD34C7">
                <w:t>”Off”</w:t>
              </w:r>
            </w:ins>
          </w:p>
        </w:tc>
        <w:tc>
          <w:tcPr>
            <w:tcW w:w="3118" w:type="dxa"/>
            <w:tcBorders>
              <w:top w:val="single" w:sz="4" w:space="0" w:color="auto"/>
              <w:bottom w:val="single" w:sz="4" w:space="0" w:color="auto"/>
            </w:tcBorders>
          </w:tcPr>
          <w:p w14:paraId="2C5FC134" w14:textId="77777777" w:rsidR="00287FCF" w:rsidRPr="00CD34C7" w:rsidRDefault="00287FCF" w:rsidP="00F10FC5">
            <w:pPr>
              <w:pStyle w:val="TAL"/>
              <w:rPr>
                <w:ins w:id="137" w:author="Liubing (Leo)" w:date="2021-02-03T17:50:00Z"/>
              </w:rPr>
            </w:pPr>
            <w:ins w:id="138" w:author="Liubing (Leo)" w:date="2021-02-03T17:50:00Z">
              <w:r w:rsidRPr="00CD34C7">
                <w:t>Only Cell 1 is available.</w:t>
              </w:r>
            </w:ins>
          </w:p>
          <w:p w14:paraId="7083BA9C" w14:textId="77777777" w:rsidR="00287FCF" w:rsidRPr="00CD34C7" w:rsidRDefault="00287FCF" w:rsidP="00F10FC5">
            <w:pPr>
              <w:pStyle w:val="TAL"/>
              <w:rPr>
                <w:ins w:id="139" w:author="Liubing (Leo)" w:date="2021-02-03T17:50:00Z"/>
              </w:rPr>
            </w:pPr>
            <w:ins w:id="140" w:author="Liubing (Leo)" w:date="2021-02-03T17:50:00Z">
              <w:r w:rsidRPr="00CD34C7">
                <w:t>(NOTE 1).</w:t>
              </w:r>
            </w:ins>
          </w:p>
        </w:tc>
      </w:tr>
      <w:tr w:rsidR="00287FCF" w:rsidRPr="00CD34C7" w14:paraId="1842C0D2" w14:textId="77777777" w:rsidTr="00F10FC5">
        <w:trPr>
          <w:ins w:id="141" w:author="Liubing (Leo)" w:date="2021-02-03T17:50:00Z"/>
        </w:trPr>
        <w:tc>
          <w:tcPr>
            <w:tcW w:w="534" w:type="dxa"/>
            <w:tcBorders>
              <w:top w:val="single" w:sz="4" w:space="0" w:color="auto"/>
              <w:bottom w:val="single" w:sz="4" w:space="0" w:color="auto"/>
            </w:tcBorders>
            <w:vAlign w:val="center"/>
          </w:tcPr>
          <w:p w14:paraId="38B26C29" w14:textId="77777777" w:rsidR="00287FCF" w:rsidRPr="00CD34C7" w:rsidRDefault="00287FCF" w:rsidP="00F10FC5">
            <w:pPr>
              <w:pStyle w:val="TAL"/>
              <w:rPr>
                <w:ins w:id="142" w:author="Liubing (Leo)" w:date="2021-02-03T17:50:00Z"/>
              </w:rPr>
            </w:pPr>
            <w:ins w:id="143" w:author="Liubing (Leo)" w:date="2021-02-03T17:50:00Z">
              <w:r w:rsidRPr="00CD34C7">
                <w:t>T1</w:t>
              </w:r>
            </w:ins>
          </w:p>
        </w:tc>
        <w:tc>
          <w:tcPr>
            <w:tcW w:w="1842" w:type="dxa"/>
            <w:tcBorders>
              <w:top w:val="single" w:sz="4" w:space="0" w:color="auto"/>
              <w:bottom w:val="single" w:sz="4" w:space="0" w:color="auto"/>
            </w:tcBorders>
            <w:vAlign w:val="center"/>
          </w:tcPr>
          <w:p w14:paraId="2FEC38DD" w14:textId="77777777" w:rsidR="00287FCF" w:rsidRPr="00CD34C7" w:rsidRDefault="00287FCF" w:rsidP="00F10FC5">
            <w:pPr>
              <w:pStyle w:val="TAL"/>
              <w:rPr>
                <w:ins w:id="144" w:author="Liubing (Leo)" w:date="2021-02-03T17:50:00Z"/>
              </w:rPr>
            </w:pPr>
            <w:ins w:id="145" w:author="Liubing (Leo)" w:date="2021-02-03T17:50:00Z">
              <w:r w:rsidRPr="00CD34C7">
                <w:t>Cell-specific RS EPRE</w:t>
              </w:r>
            </w:ins>
          </w:p>
        </w:tc>
        <w:tc>
          <w:tcPr>
            <w:tcW w:w="851" w:type="dxa"/>
            <w:tcBorders>
              <w:top w:val="single" w:sz="4" w:space="0" w:color="auto"/>
              <w:bottom w:val="single" w:sz="4" w:space="0" w:color="auto"/>
            </w:tcBorders>
            <w:vAlign w:val="center"/>
          </w:tcPr>
          <w:p w14:paraId="144E3334" w14:textId="77777777" w:rsidR="00287FCF" w:rsidRPr="00CD34C7" w:rsidRDefault="00287FCF" w:rsidP="00F10FC5">
            <w:pPr>
              <w:pStyle w:val="TAC"/>
              <w:rPr>
                <w:ins w:id="146" w:author="Liubing (Leo)" w:date="2021-02-03T17:50:00Z"/>
              </w:rPr>
            </w:pPr>
            <w:proofErr w:type="spellStart"/>
            <w:ins w:id="147" w:author="Liubing (Leo)" w:date="2021-02-03T17:50:00Z">
              <w:r w:rsidRPr="00CD34C7">
                <w:t>dBm</w:t>
              </w:r>
              <w:proofErr w:type="spellEnd"/>
              <w:r w:rsidRPr="00CD34C7">
                <w:t>/15kHz</w:t>
              </w:r>
            </w:ins>
          </w:p>
        </w:tc>
        <w:tc>
          <w:tcPr>
            <w:tcW w:w="1134" w:type="dxa"/>
            <w:tcBorders>
              <w:top w:val="single" w:sz="4" w:space="0" w:color="auto"/>
              <w:bottom w:val="single" w:sz="4" w:space="0" w:color="auto"/>
            </w:tcBorders>
            <w:vAlign w:val="center"/>
          </w:tcPr>
          <w:p w14:paraId="170F1F38" w14:textId="77777777" w:rsidR="00287FCF" w:rsidRPr="00CD34C7" w:rsidRDefault="00287FCF" w:rsidP="00F10FC5">
            <w:pPr>
              <w:pStyle w:val="TAC"/>
              <w:rPr>
                <w:ins w:id="148" w:author="Liubing (Leo)" w:date="2021-02-03T17:50:00Z"/>
              </w:rPr>
            </w:pPr>
            <w:ins w:id="149" w:author="Liubing (Leo)" w:date="2021-02-03T17:50:00Z">
              <w:r w:rsidRPr="00CD34C7">
                <w:t>”Off”</w:t>
              </w:r>
            </w:ins>
          </w:p>
        </w:tc>
        <w:tc>
          <w:tcPr>
            <w:tcW w:w="1134" w:type="dxa"/>
            <w:tcBorders>
              <w:top w:val="single" w:sz="4" w:space="0" w:color="auto"/>
              <w:bottom w:val="single" w:sz="4" w:space="0" w:color="auto"/>
            </w:tcBorders>
            <w:vAlign w:val="center"/>
          </w:tcPr>
          <w:p w14:paraId="3A2D6C34" w14:textId="77777777" w:rsidR="00287FCF" w:rsidRPr="00CD34C7" w:rsidRDefault="00287FCF" w:rsidP="00F10FC5">
            <w:pPr>
              <w:pStyle w:val="TAC"/>
              <w:rPr>
                <w:ins w:id="150" w:author="Liubing (Leo)" w:date="2021-02-03T17:50:00Z"/>
              </w:rPr>
            </w:pPr>
            <w:ins w:id="151" w:author="Liubing (Leo)" w:date="2021-02-03T17:50:00Z">
              <w:r w:rsidRPr="00CD34C7">
                <w:t>-80</w:t>
              </w:r>
            </w:ins>
          </w:p>
        </w:tc>
        <w:tc>
          <w:tcPr>
            <w:tcW w:w="3118" w:type="dxa"/>
            <w:tcBorders>
              <w:top w:val="single" w:sz="4" w:space="0" w:color="auto"/>
              <w:bottom w:val="single" w:sz="4" w:space="0" w:color="auto"/>
            </w:tcBorders>
          </w:tcPr>
          <w:p w14:paraId="7B9CDDF4" w14:textId="77777777" w:rsidR="00287FCF" w:rsidRPr="00CD34C7" w:rsidRDefault="00287FCF" w:rsidP="00F10FC5">
            <w:pPr>
              <w:pStyle w:val="TAL"/>
              <w:rPr>
                <w:ins w:id="152" w:author="Liubing (Leo)" w:date="2021-02-03T17:50:00Z"/>
              </w:rPr>
            </w:pPr>
            <w:ins w:id="153" w:author="Liubing (Leo)" w:date="2021-02-03T17:50:00Z">
              <w:r w:rsidRPr="00CD34C7">
                <w:t>Only Cell 2 is available.</w:t>
              </w:r>
            </w:ins>
          </w:p>
          <w:p w14:paraId="4BFBDC64" w14:textId="77777777" w:rsidR="00287FCF" w:rsidRPr="00CD34C7" w:rsidRDefault="00287FCF" w:rsidP="00F10FC5">
            <w:pPr>
              <w:pStyle w:val="TAL"/>
              <w:rPr>
                <w:ins w:id="154" w:author="Liubing (Leo)" w:date="2021-02-03T17:50:00Z"/>
              </w:rPr>
            </w:pPr>
            <w:ins w:id="155" w:author="Liubing (Leo)" w:date="2021-02-03T17:50:00Z">
              <w:r w:rsidRPr="00CD34C7">
                <w:t>(NOTE 1).</w:t>
              </w:r>
            </w:ins>
          </w:p>
        </w:tc>
      </w:tr>
      <w:tr w:rsidR="00287FCF" w:rsidRPr="00CD34C7" w14:paraId="1FBA4D9B" w14:textId="77777777" w:rsidTr="00F10FC5">
        <w:trPr>
          <w:ins w:id="156" w:author="Liubing (Leo)" w:date="2021-02-03T17:50:00Z"/>
        </w:trPr>
        <w:tc>
          <w:tcPr>
            <w:tcW w:w="8613" w:type="dxa"/>
            <w:gridSpan w:val="6"/>
            <w:tcBorders>
              <w:top w:val="single" w:sz="4" w:space="0" w:color="auto"/>
              <w:bottom w:val="single" w:sz="4" w:space="0" w:color="auto"/>
            </w:tcBorders>
            <w:vAlign w:val="center"/>
          </w:tcPr>
          <w:p w14:paraId="53EBFF9F" w14:textId="5B35C8E4" w:rsidR="00287FCF" w:rsidRPr="00BB1846" w:rsidRDefault="00287FCF" w:rsidP="00EE60EF">
            <w:pPr>
              <w:keepNext/>
              <w:keepLines/>
              <w:spacing w:after="0"/>
              <w:rPr>
                <w:ins w:id="157" w:author="Liubing (Leo)" w:date="2021-02-03T17:50:00Z"/>
                <w:rFonts w:ascii="Arial" w:hAnsi="Arial" w:cs="Arial"/>
              </w:rPr>
            </w:pPr>
            <w:ins w:id="158" w:author="Liubing (Leo)" w:date="2021-02-03T17:50:00Z">
              <w:r w:rsidRPr="00BB1846">
                <w:rPr>
                  <w:rFonts w:ascii="Arial" w:hAnsi="Arial" w:cs="Arial"/>
                  <w:sz w:val="18"/>
                </w:rPr>
                <w:t>NOTE 1:</w:t>
              </w:r>
              <w:r w:rsidRPr="00BB1846">
                <w:rPr>
                  <w:rFonts w:ascii="Arial" w:hAnsi="Arial" w:cs="Arial"/>
                  <w:sz w:val="18"/>
                </w:rPr>
                <w:tab/>
                <w:t>Power level “Off” is defined in T</w:t>
              </w:r>
              <w:r w:rsidR="00EE60EF" w:rsidRPr="00BB1846">
                <w:rPr>
                  <w:rFonts w:ascii="Arial" w:hAnsi="Arial" w:cs="Arial"/>
                  <w:sz w:val="18"/>
                </w:rPr>
                <w:t>S 3</w:t>
              </w:r>
            </w:ins>
            <w:ins w:id="159" w:author="Liubing (Leo)" w:date="2021-02-03T18:03:00Z">
              <w:r w:rsidR="00EE60EF" w:rsidRPr="00BB1846">
                <w:rPr>
                  <w:rFonts w:ascii="Arial" w:hAnsi="Arial" w:cs="Arial"/>
                  <w:sz w:val="18"/>
                </w:rPr>
                <w:t>8</w:t>
              </w:r>
            </w:ins>
            <w:ins w:id="160" w:author="Liubing (Leo)" w:date="2021-02-03T17:50:00Z">
              <w:r w:rsidRPr="00BB1846">
                <w:rPr>
                  <w:rFonts w:ascii="Arial" w:hAnsi="Arial" w:cs="Arial"/>
                  <w:sz w:val="18"/>
                </w:rPr>
                <w:t>.508</w:t>
              </w:r>
            </w:ins>
            <w:ins w:id="161" w:author="Liubing (Leo)" w:date="2021-02-03T18:03:00Z">
              <w:r w:rsidR="00EE60EF" w:rsidRPr="00BB1846">
                <w:rPr>
                  <w:rFonts w:ascii="Arial" w:hAnsi="Arial" w:cs="Arial"/>
                  <w:sz w:val="18"/>
                </w:rPr>
                <w:t>-1</w:t>
              </w:r>
            </w:ins>
            <w:ins w:id="162" w:author="Liubing (Leo)" w:date="2021-02-03T17:50:00Z">
              <w:r w:rsidRPr="00BB1846">
                <w:rPr>
                  <w:rFonts w:ascii="Arial" w:hAnsi="Arial" w:cs="Arial"/>
                  <w:sz w:val="18"/>
                </w:rPr>
                <w:t xml:space="preserve"> Table 6.2.2.1-</w:t>
              </w:r>
            </w:ins>
            <w:ins w:id="163" w:author="Liubing (Leo)" w:date="2021-02-03T18:03:00Z">
              <w:r w:rsidR="00EE60EF" w:rsidRPr="00BB1846">
                <w:rPr>
                  <w:rFonts w:ascii="Arial" w:hAnsi="Arial" w:cs="Arial"/>
                  <w:sz w:val="18"/>
                </w:rPr>
                <w:t>3</w:t>
              </w:r>
            </w:ins>
            <w:ins w:id="164" w:author="Liubing (Leo)" w:date="2021-02-03T17:50:00Z">
              <w:r w:rsidRPr="00BB1846">
                <w:rPr>
                  <w:rFonts w:ascii="Arial" w:hAnsi="Arial" w:cs="Arial"/>
                  <w:sz w:val="18"/>
                </w:rPr>
                <w:t>.</w:t>
              </w:r>
            </w:ins>
          </w:p>
        </w:tc>
      </w:tr>
    </w:tbl>
    <w:p w14:paraId="6C91C0B0" w14:textId="77777777" w:rsidR="0089127A" w:rsidRDefault="0089127A" w:rsidP="0089127A">
      <w:pPr>
        <w:pStyle w:val="TH"/>
      </w:pPr>
    </w:p>
    <w:p w14:paraId="52B60CF1" w14:textId="1510A4E4" w:rsidR="0089127A" w:rsidRPr="0089127A" w:rsidRDefault="0089127A" w:rsidP="0089127A">
      <w:pPr>
        <w:pStyle w:val="TH"/>
        <w:rPr>
          <w:ins w:id="165" w:author="Liubing (Leo)" w:date="2021-03-04T10:26:00Z"/>
          <w:rFonts w:eastAsia="MS Gothic"/>
          <w:highlight w:val="green"/>
        </w:rPr>
      </w:pPr>
      <w:ins w:id="166" w:author="Liubing (Leo)" w:date="2021-03-04T10:26:00Z">
        <w:r w:rsidRPr="0089127A">
          <w:rPr>
            <w:highlight w:val="green"/>
          </w:rPr>
          <w:t xml:space="preserve">Table </w:t>
        </w:r>
        <w:r w:rsidRPr="0089127A">
          <w:rPr>
            <w:highlight w:val="green"/>
            <w:lang w:eastAsia="zh-CN"/>
          </w:rPr>
          <w:t>8.1.6.1.4.4</w:t>
        </w:r>
        <w:r w:rsidRPr="0089127A">
          <w:rPr>
            <w:rFonts w:eastAsia="MS Gothic"/>
            <w:highlight w:val="green"/>
            <w:lang w:eastAsia="en-GB"/>
          </w:rPr>
          <w:t>.3.2</w:t>
        </w:r>
        <w:r w:rsidRPr="0089127A">
          <w:rPr>
            <w:highlight w:val="green"/>
          </w:rPr>
          <w:t>-</w:t>
        </w:r>
      </w:ins>
      <w:ins w:id="167" w:author="Liubing (Leo)" w:date="2021-03-04T10:27:00Z">
        <w:r>
          <w:rPr>
            <w:highlight w:val="green"/>
          </w:rPr>
          <w:t>2</w:t>
        </w:r>
      </w:ins>
      <w:ins w:id="168" w:author="Liubing (Leo)" w:date="2021-03-04T10:26:00Z">
        <w:r w:rsidRPr="0089127A">
          <w:rPr>
            <w:highlight w:val="green"/>
          </w:rPr>
          <w:t>: Time instances of cell power level and parameter changes</w:t>
        </w:r>
        <w:r>
          <w:rPr>
            <w:highlight w:val="green"/>
          </w:rPr>
          <w:t xml:space="preserve"> (</w:t>
        </w:r>
      </w:ins>
      <w:ins w:id="169" w:author="Liubing (Leo)" w:date="2021-03-04T10:27:00Z">
        <w:r>
          <w:rPr>
            <w:highlight w:val="green"/>
          </w:rPr>
          <w:t>FR2</w:t>
        </w:r>
      </w:ins>
      <w:ins w:id="170" w:author="Liubing (Leo)" w:date="2021-03-04T10:26:00Z">
        <w:r>
          <w:rPr>
            <w:highlight w:val="green"/>
          </w:rPr>
          <w:t>)</w:t>
        </w:r>
      </w:ins>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89127A" w:rsidRPr="0089127A" w14:paraId="545F589F" w14:textId="77777777" w:rsidTr="00F20A26">
        <w:trPr>
          <w:ins w:id="171" w:author="Liubing (Leo)" w:date="2021-03-04T10:26:00Z"/>
        </w:trPr>
        <w:tc>
          <w:tcPr>
            <w:tcW w:w="534" w:type="dxa"/>
            <w:tcBorders>
              <w:top w:val="single" w:sz="4" w:space="0" w:color="auto"/>
              <w:bottom w:val="nil"/>
            </w:tcBorders>
          </w:tcPr>
          <w:p w14:paraId="2D1B5916" w14:textId="77777777" w:rsidR="0089127A" w:rsidRPr="0089127A" w:rsidRDefault="0089127A" w:rsidP="00F20A26">
            <w:pPr>
              <w:pStyle w:val="TAH"/>
              <w:rPr>
                <w:ins w:id="172" w:author="Liubing (Leo)" w:date="2021-03-04T10:26:00Z"/>
                <w:highlight w:val="green"/>
              </w:rPr>
            </w:pPr>
          </w:p>
        </w:tc>
        <w:tc>
          <w:tcPr>
            <w:tcW w:w="1842" w:type="dxa"/>
            <w:tcBorders>
              <w:top w:val="single" w:sz="4" w:space="0" w:color="auto"/>
              <w:bottom w:val="nil"/>
            </w:tcBorders>
          </w:tcPr>
          <w:p w14:paraId="0D356B2D" w14:textId="77777777" w:rsidR="0089127A" w:rsidRPr="0089127A" w:rsidRDefault="0089127A" w:rsidP="00F20A26">
            <w:pPr>
              <w:pStyle w:val="TAH"/>
              <w:rPr>
                <w:ins w:id="173" w:author="Liubing (Leo)" w:date="2021-03-04T10:26:00Z"/>
                <w:highlight w:val="green"/>
              </w:rPr>
            </w:pPr>
            <w:ins w:id="174" w:author="Liubing (Leo)" w:date="2021-03-04T10:26:00Z">
              <w:r w:rsidRPr="0089127A">
                <w:rPr>
                  <w:highlight w:val="green"/>
                </w:rPr>
                <w:t>Parameter</w:t>
              </w:r>
            </w:ins>
          </w:p>
        </w:tc>
        <w:tc>
          <w:tcPr>
            <w:tcW w:w="851" w:type="dxa"/>
            <w:tcBorders>
              <w:top w:val="single" w:sz="4" w:space="0" w:color="auto"/>
            </w:tcBorders>
          </w:tcPr>
          <w:p w14:paraId="555D4A14" w14:textId="77777777" w:rsidR="0089127A" w:rsidRPr="0089127A" w:rsidRDefault="0089127A" w:rsidP="00F20A26">
            <w:pPr>
              <w:pStyle w:val="TAH"/>
              <w:rPr>
                <w:ins w:id="175" w:author="Liubing (Leo)" w:date="2021-03-04T10:26:00Z"/>
                <w:highlight w:val="green"/>
              </w:rPr>
            </w:pPr>
            <w:ins w:id="176" w:author="Liubing (Leo)" w:date="2021-03-04T10:26:00Z">
              <w:r w:rsidRPr="0089127A">
                <w:rPr>
                  <w:highlight w:val="green"/>
                </w:rPr>
                <w:t>Unit</w:t>
              </w:r>
            </w:ins>
          </w:p>
        </w:tc>
        <w:tc>
          <w:tcPr>
            <w:tcW w:w="1134" w:type="dxa"/>
            <w:tcBorders>
              <w:top w:val="single" w:sz="4" w:space="0" w:color="auto"/>
            </w:tcBorders>
          </w:tcPr>
          <w:p w14:paraId="76EFCBF6" w14:textId="77777777" w:rsidR="0089127A" w:rsidRPr="0089127A" w:rsidRDefault="0089127A" w:rsidP="00F20A26">
            <w:pPr>
              <w:pStyle w:val="TAH"/>
              <w:rPr>
                <w:ins w:id="177" w:author="Liubing (Leo)" w:date="2021-03-04T10:26:00Z"/>
                <w:highlight w:val="green"/>
              </w:rPr>
            </w:pPr>
            <w:ins w:id="178" w:author="Liubing (Leo)" w:date="2021-03-04T10:26:00Z">
              <w:r w:rsidRPr="0089127A">
                <w:rPr>
                  <w:highlight w:val="green"/>
                </w:rPr>
                <w:t>Cell 1</w:t>
              </w:r>
            </w:ins>
          </w:p>
        </w:tc>
        <w:tc>
          <w:tcPr>
            <w:tcW w:w="1134" w:type="dxa"/>
            <w:tcBorders>
              <w:top w:val="single" w:sz="4" w:space="0" w:color="auto"/>
            </w:tcBorders>
          </w:tcPr>
          <w:p w14:paraId="68708F61" w14:textId="77777777" w:rsidR="0089127A" w:rsidRPr="0089127A" w:rsidRDefault="0089127A" w:rsidP="00F20A26">
            <w:pPr>
              <w:pStyle w:val="TAH"/>
              <w:rPr>
                <w:ins w:id="179" w:author="Liubing (Leo)" w:date="2021-03-04T10:26:00Z"/>
                <w:highlight w:val="green"/>
              </w:rPr>
            </w:pPr>
            <w:ins w:id="180" w:author="Liubing (Leo)" w:date="2021-03-04T10:26:00Z">
              <w:r w:rsidRPr="0089127A">
                <w:rPr>
                  <w:highlight w:val="green"/>
                </w:rPr>
                <w:t>Cell 2</w:t>
              </w:r>
            </w:ins>
          </w:p>
        </w:tc>
        <w:tc>
          <w:tcPr>
            <w:tcW w:w="3118" w:type="dxa"/>
            <w:tcBorders>
              <w:top w:val="single" w:sz="4" w:space="0" w:color="auto"/>
              <w:bottom w:val="nil"/>
            </w:tcBorders>
          </w:tcPr>
          <w:p w14:paraId="4139758C" w14:textId="77777777" w:rsidR="0089127A" w:rsidRPr="0089127A" w:rsidRDefault="0089127A" w:rsidP="00F20A26">
            <w:pPr>
              <w:pStyle w:val="TAH"/>
              <w:rPr>
                <w:ins w:id="181" w:author="Liubing (Leo)" w:date="2021-03-04T10:26:00Z"/>
                <w:highlight w:val="green"/>
              </w:rPr>
            </w:pPr>
            <w:ins w:id="182" w:author="Liubing (Leo)" w:date="2021-03-04T10:26:00Z">
              <w:r w:rsidRPr="0089127A">
                <w:rPr>
                  <w:highlight w:val="green"/>
                </w:rPr>
                <w:t>Remark</w:t>
              </w:r>
            </w:ins>
          </w:p>
        </w:tc>
      </w:tr>
      <w:tr w:rsidR="0089127A" w:rsidRPr="0089127A" w14:paraId="23495485" w14:textId="77777777" w:rsidTr="00F20A26">
        <w:trPr>
          <w:ins w:id="183" w:author="Liubing (Leo)" w:date="2021-03-04T10:26:00Z"/>
        </w:trPr>
        <w:tc>
          <w:tcPr>
            <w:tcW w:w="534" w:type="dxa"/>
            <w:tcBorders>
              <w:top w:val="single" w:sz="4" w:space="0" w:color="auto"/>
            </w:tcBorders>
            <w:shd w:val="clear" w:color="auto" w:fill="auto"/>
            <w:vAlign w:val="center"/>
          </w:tcPr>
          <w:p w14:paraId="68D7A0A7" w14:textId="77777777" w:rsidR="0089127A" w:rsidRPr="0089127A" w:rsidRDefault="0089127A" w:rsidP="00F20A26">
            <w:pPr>
              <w:pStyle w:val="TAL"/>
              <w:rPr>
                <w:ins w:id="184" w:author="Liubing (Leo)" w:date="2021-03-04T10:26:00Z"/>
                <w:highlight w:val="green"/>
              </w:rPr>
            </w:pPr>
            <w:ins w:id="185" w:author="Liubing (Leo)" w:date="2021-03-04T10:26:00Z">
              <w:r w:rsidRPr="0089127A">
                <w:rPr>
                  <w:highlight w:val="green"/>
                </w:rPr>
                <w:t>T0</w:t>
              </w:r>
            </w:ins>
          </w:p>
        </w:tc>
        <w:tc>
          <w:tcPr>
            <w:tcW w:w="1842" w:type="dxa"/>
            <w:tcBorders>
              <w:top w:val="single" w:sz="4" w:space="0" w:color="auto"/>
              <w:bottom w:val="single" w:sz="4" w:space="0" w:color="auto"/>
            </w:tcBorders>
            <w:vAlign w:val="center"/>
          </w:tcPr>
          <w:p w14:paraId="333B1F27" w14:textId="77777777" w:rsidR="0089127A" w:rsidRPr="0089127A" w:rsidRDefault="0089127A" w:rsidP="00F20A26">
            <w:pPr>
              <w:pStyle w:val="TAL"/>
              <w:rPr>
                <w:ins w:id="186" w:author="Liubing (Leo)" w:date="2021-03-04T10:26:00Z"/>
                <w:highlight w:val="green"/>
              </w:rPr>
            </w:pPr>
            <w:ins w:id="187" w:author="Liubing (Leo)" w:date="2021-03-04T10:26:00Z">
              <w:r w:rsidRPr="0089127A">
                <w:rPr>
                  <w:highlight w:val="green"/>
                </w:rPr>
                <w:t>Cell-specific RS EPRE</w:t>
              </w:r>
            </w:ins>
          </w:p>
        </w:tc>
        <w:tc>
          <w:tcPr>
            <w:tcW w:w="851" w:type="dxa"/>
            <w:tcBorders>
              <w:top w:val="single" w:sz="4" w:space="0" w:color="auto"/>
              <w:bottom w:val="single" w:sz="4" w:space="0" w:color="auto"/>
            </w:tcBorders>
            <w:vAlign w:val="center"/>
          </w:tcPr>
          <w:p w14:paraId="7E26F800" w14:textId="77777777" w:rsidR="0089127A" w:rsidRPr="0089127A" w:rsidRDefault="0089127A" w:rsidP="00F20A26">
            <w:pPr>
              <w:pStyle w:val="TAC"/>
              <w:rPr>
                <w:ins w:id="188" w:author="Liubing (Leo)" w:date="2021-03-04T10:26:00Z"/>
                <w:highlight w:val="green"/>
              </w:rPr>
            </w:pPr>
            <w:proofErr w:type="spellStart"/>
            <w:ins w:id="189" w:author="Liubing (Leo)" w:date="2021-03-04T10:26:00Z">
              <w:r w:rsidRPr="0089127A">
                <w:rPr>
                  <w:highlight w:val="green"/>
                </w:rPr>
                <w:t>dBm</w:t>
              </w:r>
              <w:proofErr w:type="spellEnd"/>
              <w:r w:rsidRPr="0089127A">
                <w:rPr>
                  <w:highlight w:val="green"/>
                </w:rPr>
                <w:t>/15kHz</w:t>
              </w:r>
            </w:ins>
          </w:p>
        </w:tc>
        <w:tc>
          <w:tcPr>
            <w:tcW w:w="1134" w:type="dxa"/>
            <w:tcBorders>
              <w:top w:val="single" w:sz="4" w:space="0" w:color="auto"/>
              <w:bottom w:val="single" w:sz="4" w:space="0" w:color="auto"/>
            </w:tcBorders>
            <w:vAlign w:val="center"/>
          </w:tcPr>
          <w:p w14:paraId="38051A3A" w14:textId="24D310A5" w:rsidR="0089127A" w:rsidRPr="0089127A" w:rsidRDefault="0089127A" w:rsidP="00F20A26">
            <w:pPr>
              <w:pStyle w:val="TAC"/>
              <w:rPr>
                <w:ins w:id="190" w:author="Liubing (Leo)" w:date="2021-03-04T10:26:00Z"/>
                <w:highlight w:val="green"/>
              </w:rPr>
            </w:pPr>
            <w:ins w:id="191" w:author="Liubing (Leo)" w:date="2021-03-04T10:27:00Z">
              <w:r>
                <w:rPr>
                  <w:highlight w:val="green"/>
                </w:rPr>
                <w:t>FFS</w:t>
              </w:r>
            </w:ins>
          </w:p>
        </w:tc>
        <w:tc>
          <w:tcPr>
            <w:tcW w:w="1134" w:type="dxa"/>
            <w:tcBorders>
              <w:top w:val="single" w:sz="4" w:space="0" w:color="auto"/>
              <w:bottom w:val="single" w:sz="4" w:space="0" w:color="auto"/>
            </w:tcBorders>
            <w:vAlign w:val="center"/>
          </w:tcPr>
          <w:p w14:paraId="36CBF139" w14:textId="77777777" w:rsidR="0089127A" w:rsidRPr="0089127A" w:rsidRDefault="0089127A" w:rsidP="00F20A26">
            <w:pPr>
              <w:pStyle w:val="TAC"/>
              <w:rPr>
                <w:ins w:id="192" w:author="Liubing (Leo)" w:date="2021-03-04T10:26:00Z"/>
                <w:highlight w:val="green"/>
              </w:rPr>
            </w:pPr>
            <w:ins w:id="193" w:author="Liubing (Leo)" w:date="2021-03-04T10:26:00Z">
              <w:r w:rsidRPr="0089127A">
                <w:rPr>
                  <w:highlight w:val="green"/>
                </w:rPr>
                <w:t>”Off”</w:t>
              </w:r>
            </w:ins>
          </w:p>
        </w:tc>
        <w:tc>
          <w:tcPr>
            <w:tcW w:w="3118" w:type="dxa"/>
            <w:tcBorders>
              <w:top w:val="single" w:sz="4" w:space="0" w:color="auto"/>
              <w:bottom w:val="single" w:sz="4" w:space="0" w:color="auto"/>
            </w:tcBorders>
          </w:tcPr>
          <w:p w14:paraId="48F1DC7E" w14:textId="77777777" w:rsidR="0089127A" w:rsidRPr="0089127A" w:rsidRDefault="0089127A" w:rsidP="00F20A26">
            <w:pPr>
              <w:pStyle w:val="TAL"/>
              <w:rPr>
                <w:ins w:id="194" w:author="Liubing (Leo)" w:date="2021-03-04T10:26:00Z"/>
                <w:highlight w:val="green"/>
              </w:rPr>
            </w:pPr>
            <w:ins w:id="195" w:author="Liubing (Leo)" w:date="2021-03-04T10:26:00Z">
              <w:r w:rsidRPr="0089127A">
                <w:rPr>
                  <w:highlight w:val="green"/>
                </w:rPr>
                <w:t>Only Cell 1 is available.</w:t>
              </w:r>
            </w:ins>
          </w:p>
          <w:p w14:paraId="01A49DE0" w14:textId="77777777" w:rsidR="0089127A" w:rsidRPr="0089127A" w:rsidRDefault="0089127A" w:rsidP="00F20A26">
            <w:pPr>
              <w:pStyle w:val="TAL"/>
              <w:rPr>
                <w:ins w:id="196" w:author="Liubing (Leo)" w:date="2021-03-04T10:26:00Z"/>
                <w:highlight w:val="green"/>
              </w:rPr>
            </w:pPr>
            <w:ins w:id="197" w:author="Liubing (Leo)" w:date="2021-03-04T10:26:00Z">
              <w:r w:rsidRPr="0089127A">
                <w:rPr>
                  <w:highlight w:val="green"/>
                </w:rPr>
                <w:t>(NOTE 1).</w:t>
              </w:r>
            </w:ins>
          </w:p>
        </w:tc>
      </w:tr>
      <w:tr w:rsidR="0089127A" w:rsidRPr="0089127A" w14:paraId="6D357891" w14:textId="77777777" w:rsidTr="00F20A26">
        <w:trPr>
          <w:ins w:id="198" w:author="Liubing (Leo)" w:date="2021-03-04T10:26:00Z"/>
        </w:trPr>
        <w:tc>
          <w:tcPr>
            <w:tcW w:w="534" w:type="dxa"/>
            <w:tcBorders>
              <w:top w:val="single" w:sz="4" w:space="0" w:color="auto"/>
              <w:bottom w:val="single" w:sz="4" w:space="0" w:color="auto"/>
            </w:tcBorders>
            <w:vAlign w:val="center"/>
          </w:tcPr>
          <w:p w14:paraId="4F3C4A5C" w14:textId="77777777" w:rsidR="0089127A" w:rsidRPr="0089127A" w:rsidRDefault="0089127A" w:rsidP="00F20A26">
            <w:pPr>
              <w:pStyle w:val="TAL"/>
              <w:rPr>
                <w:ins w:id="199" w:author="Liubing (Leo)" w:date="2021-03-04T10:26:00Z"/>
                <w:highlight w:val="green"/>
              </w:rPr>
            </w:pPr>
            <w:ins w:id="200" w:author="Liubing (Leo)" w:date="2021-03-04T10:26:00Z">
              <w:r w:rsidRPr="0089127A">
                <w:rPr>
                  <w:highlight w:val="green"/>
                </w:rPr>
                <w:t>T1</w:t>
              </w:r>
            </w:ins>
          </w:p>
        </w:tc>
        <w:tc>
          <w:tcPr>
            <w:tcW w:w="1842" w:type="dxa"/>
            <w:tcBorders>
              <w:top w:val="single" w:sz="4" w:space="0" w:color="auto"/>
              <w:bottom w:val="single" w:sz="4" w:space="0" w:color="auto"/>
            </w:tcBorders>
            <w:vAlign w:val="center"/>
          </w:tcPr>
          <w:p w14:paraId="56FD7ACF" w14:textId="77777777" w:rsidR="0089127A" w:rsidRPr="0089127A" w:rsidRDefault="0089127A" w:rsidP="00F20A26">
            <w:pPr>
              <w:pStyle w:val="TAL"/>
              <w:rPr>
                <w:ins w:id="201" w:author="Liubing (Leo)" w:date="2021-03-04T10:26:00Z"/>
                <w:highlight w:val="green"/>
              </w:rPr>
            </w:pPr>
            <w:ins w:id="202" w:author="Liubing (Leo)" w:date="2021-03-04T10:26:00Z">
              <w:r w:rsidRPr="0089127A">
                <w:rPr>
                  <w:highlight w:val="green"/>
                </w:rPr>
                <w:t>Cell-specific RS EPRE</w:t>
              </w:r>
            </w:ins>
          </w:p>
        </w:tc>
        <w:tc>
          <w:tcPr>
            <w:tcW w:w="851" w:type="dxa"/>
            <w:tcBorders>
              <w:top w:val="single" w:sz="4" w:space="0" w:color="auto"/>
              <w:bottom w:val="single" w:sz="4" w:space="0" w:color="auto"/>
            </w:tcBorders>
            <w:vAlign w:val="center"/>
          </w:tcPr>
          <w:p w14:paraId="555D2F04" w14:textId="77777777" w:rsidR="0089127A" w:rsidRPr="0089127A" w:rsidRDefault="0089127A" w:rsidP="00F20A26">
            <w:pPr>
              <w:pStyle w:val="TAC"/>
              <w:rPr>
                <w:ins w:id="203" w:author="Liubing (Leo)" w:date="2021-03-04T10:26:00Z"/>
                <w:highlight w:val="green"/>
              </w:rPr>
            </w:pPr>
            <w:proofErr w:type="spellStart"/>
            <w:ins w:id="204" w:author="Liubing (Leo)" w:date="2021-03-04T10:26:00Z">
              <w:r w:rsidRPr="0089127A">
                <w:rPr>
                  <w:highlight w:val="green"/>
                </w:rPr>
                <w:t>dBm</w:t>
              </w:r>
              <w:proofErr w:type="spellEnd"/>
              <w:r w:rsidRPr="0089127A">
                <w:rPr>
                  <w:highlight w:val="green"/>
                </w:rPr>
                <w:t>/15kHz</w:t>
              </w:r>
            </w:ins>
          </w:p>
        </w:tc>
        <w:tc>
          <w:tcPr>
            <w:tcW w:w="1134" w:type="dxa"/>
            <w:tcBorders>
              <w:top w:val="single" w:sz="4" w:space="0" w:color="auto"/>
              <w:bottom w:val="single" w:sz="4" w:space="0" w:color="auto"/>
            </w:tcBorders>
            <w:vAlign w:val="center"/>
          </w:tcPr>
          <w:p w14:paraId="72E181CB" w14:textId="77777777" w:rsidR="0089127A" w:rsidRPr="0089127A" w:rsidRDefault="0089127A" w:rsidP="00F20A26">
            <w:pPr>
              <w:pStyle w:val="TAC"/>
              <w:rPr>
                <w:ins w:id="205" w:author="Liubing (Leo)" w:date="2021-03-04T10:26:00Z"/>
                <w:highlight w:val="green"/>
              </w:rPr>
            </w:pPr>
            <w:ins w:id="206" w:author="Liubing (Leo)" w:date="2021-03-04T10:26:00Z">
              <w:r w:rsidRPr="0089127A">
                <w:rPr>
                  <w:highlight w:val="green"/>
                </w:rPr>
                <w:t>”Off”</w:t>
              </w:r>
            </w:ins>
          </w:p>
        </w:tc>
        <w:tc>
          <w:tcPr>
            <w:tcW w:w="1134" w:type="dxa"/>
            <w:tcBorders>
              <w:top w:val="single" w:sz="4" w:space="0" w:color="auto"/>
              <w:bottom w:val="single" w:sz="4" w:space="0" w:color="auto"/>
            </w:tcBorders>
            <w:vAlign w:val="center"/>
          </w:tcPr>
          <w:p w14:paraId="503D44AD" w14:textId="2401B413" w:rsidR="0089127A" w:rsidRPr="0089127A" w:rsidRDefault="0089127A" w:rsidP="00F20A26">
            <w:pPr>
              <w:pStyle w:val="TAC"/>
              <w:rPr>
                <w:ins w:id="207" w:author="Liubing (Leo)" w:date="2021-03-04T10:26:00Z"/>
                <w:highlight w:val="green"/>
              </w:rPr>
            </w:pPr>
            <w:ins w:id="208" w:author="Liubing (Leo)" w:date="2021-03-04T10:27:00Z">
              <w:r>
                <w:rPr>
                  <w:highlight w:val="green"/>
                </w:rPr>
                <w:t>FFS</w:t>
              </w:r>
            </w:ins>
          </w:p>
        </w:tc>
        <w:tc>
          <w:tcPr>
            <w:tcW w:w="3118" w:type="dxa"/>
            <w:tcBorders>
              <w:top w:val="single" w:sz="4" w:space="0" w:color="auto"/>
              <w:bottom w:val="single" w:sz="4" w:space="0" w:color="auto"/>
            </w:tcBorders>
          </w:tcPr>
          <w:p w14:paraId="59808B78" w14:textId="77777777" w:rsidR="0089127A" w:rsidRPr="0089127A" w:rsidRDefault="0089127A" w:rsidP="00F20A26">
            <w:pPr>
              <w:pStyle w:val="TAL"/>
              <w:rPr>
                <w:ins w:id="209" w:author="Liubing (Leo)" w:date="2021-03-04T10:26:00Z"/>
                <w:highlight w:val="green"/>
              </w:rPr>
            </w:pPr>
            <w:ins w:id="210" w:author="Liubing (Leo)" w:date="2021-03-04T10:26:00Z">
              <w:r w:rsidRPr="0089127A">
                <w:rPr>
                  <w:highlight w:val="green"/>
                </w:rPr>
                <w:t>Only Cell 2 is available.</w:t>
              </w:r>
            </w:ins>
          </w:p>
          <w:p w14:paraId="337366A4" w14:textId="77777777" w:rsidR="0089127A" w:rsidRPr="0089127A" w:rsidRDefault="0089127A" w:rsidP="00F20A26">
            <w:pPr>
              <w:pStyle w:val="TAL"/>
              <w:rPr>
                <w:ins w:id="211" w:author="Liubing (Leo)" w:date="2021-03-04T10:26:00Z"/>
                <w:highlight w:val="green"/>
              </w:rPr>
            </w:pPr>
            <w:ins w:id="212" w:author="Liubing (Leo)" w:date="2021-03-04T10:26:00Z">
              <w:r w:rsidRPr="0089127A">
                <w:rPr>
                  <w:highlight w:val="green"/>
                </w:rPr>
                <w:t>(NOTE 1).</w:t>
              </w:r>
            </w:ins>
          </w:p>
        </w:tc>
      </w:tr>
      <w:tr w:rsidR="0089127A" w:rsidRPr="00CD34C7" w14:paraId="5E51BB0A" w14:textId="77777777" w:rsidTr="00F20A26">
        <w:trPr>
          <w:ins w:id="213" w:author="Liubing (Leo)" w:date="2021-03-04T10:26:00Z"/>
        </w:trPr>
        <w:tc>
          <w:tcPr>
            <w:tcW w:w="8613" w:type="dxa"/>
            <w:gridSpan w:val="6"/>
            <w:tcBorders>
              <w:top w:val="single" w:sz="4" w:space="0" w:color="auto"/>
              <w:bottom w:val="single" w:sz="4" w:space="0" w:color="auto"/>
            </w:tcBorders>
            <w:vAlign w:val="center"/>
          </w:tcPr>
          <w:p w14:paraId="375F4E75" w14:textId="77777777" w:rsidR="0089127A" w:rsidRPr="00BB1846" w:rsidRDefault="0089127A" w:rsidP="00F20A26">
            <w:pPr>
              <w:keepNext/>
              <w:keepLines/>
              <w:spacing w:after="0"/>
              <w:rPr>
                <w:ins w:id="214" w:author="Liubing (Leo)" w:date="2021-03-04T10:26:00Z"/>
                <w:rFonts w:ascii="Arial" w:hAnsi="Arial" w:cs="Arial"/>
              </w:rPr>
            </w:pPr>
            <w:ins w:id="215" w:author="Liubing (Leo)" w:date="2021-03-04T10:26:00Z">
              <w:r w:rsidRPr="0089127A">
                <w:rPr>
                  <w:rFonts w:ascii="Arial" w:hAnsi="Arial" w:cs="Arial"/>
                  <w:sz w:val="18"/>
                  <w:highlight w:val="green"/>
                </w:rPr>
                <w:t>NOTE 1:</w:t>
              </w:r>
              <w:r w:rsidRPr="0089127A">
                <w:rPr>
                  <w:rFonts w:ascii="Arial" w:hAnsi="Arial" w:cs="Arial"/>
                  <w:sz w:val="18"/>
                  <w:highlight w:val="green"/>
                </w:rPr>
                <w:tab/>
                <w:t>Power level “Off” is defined in TS 38.508-1 Table 6.2.2.1-3.</w:t>
              </w:r>
            </w:ins>
          </w:p>
        </w:tc>
      </w:tr>
    </w:tbl>
    <w:p w14:paraId="16FD17D1" w14:textId="77777777" w:rsidR="002D5F55" w:rsidRPr="00761D7E" w:rsidRDefault="002D5F55" w:rsidP="004C4542">
      <w:pPr>
        <w:keepNext/>
        <w:keepLines/>
        <w:overflowPunct w:val="0"/>
        <w:autoSpaceDE w:val="0"/>
        <w:autoSpaceDN w:val="0"/>
        <w:adjustRightInd w:val="0"/>
        <w:spacing w:before="120"/>
        <w:jc w:val="both"/>
        <w:textAlignment w:val="baseline"/>
        <w:rPr>
          <w:ins w:id="216" w:author="Liubing (Leo)" w:date="2020-10-29T12:17:00Z"/>
          <w:rFonts w:ascii="Arial" w:hAnsi="Arial"/>
          <w:snapToGrid w:val="0"/>
          <w:lang w:eastAsia="en-GB"/>
        </w:rPr>
      </w:pPr>
    </w:p>
    <w:p w14:paraId="724E7307" w14:textId="218DD11C" w:rsidR="00761D7E" w:rsidRPr="00761D7E" w:rsidRDefault="00761D7E" w:rsidP="00761D7E">
      <w:pPr>
        <w:keepNext/>
        <w:keepLines/>
        <w:overflowPunct w:val="0"/>
        <w:autoSpaceDE w:val="0"/>
        <w:autoSpaceDN w:val="0"/>
        <w:adjustRightInd w:val="0"/>
        <w:spacing w:before="60"/>
        <w:jc w:val="center"/>
        <w:textAlignment w:val="baseline"/>
        <w:rPr>
          <w:ins w:id="217" w:author="Liubing (Leo)" w:date="2020-10-29T12:17:00Z"/>
          <w:rFonts w:ascii="Arial" w:hAnsi="Arial"/>
          <w:b/>
          <w:lang w:eastAsia="en-GB"/>
        </w:rPr>
      </w:pPr>
      <w:ins w:id="218" w:author="Liubing (Leo)" w:date="2020-10-29T12:17:00Z">
        <w:r w:rsidRPr="00761D7E">
          <w:rPr>
            <w:rFonts w:ascii="Arial" w:hAnsi="Arial"/>
            <w:b/>
            <w:lang w:eastAsia="en-GB"/>
          </w:rPr>
          <w:t xml:space="preserve">Table </w:t>
        </w:r>
      </w:ins>
      <w:ins w:id="219" w:author="Liubing (Leo)" w:date="2021-02-03T12:31:00Z">
        <w:r w:rsidR="004D26DA">
          <w:rPr>
            <w:rFonts w:ascii="Arial" w:hAnsi="Arial"/>
            <w:b/>
            <w:lang w:eastAsia="en-GB"/>
          </w:rPr>
          <w:t>8.1.6.1.4.4</w:t>
        </w:r>
      </w:ins>
      <w:ins w:id="220" w:author="Liubing (Leo)" w:date="2020-10-29T12:17:00Z">
        <w:r w:rsidRPr="00761D7E">
          <w:rPr>
            <w:rFonts w:ascii="Arial" w:hAnsi="Arial"/>
            <w:b/>
            <w:lang w:eastAsia="en-GB"/>
          </w:rPr>
          <w:t>.3.2-</w:t>
        </w:r>
      </w:ins>
      <w:ins w:id="221" w:author="Liubing (Leo)" w:date="2021-03-04T10:27:00Z">
        <w:r w:rsidR="0089127A" w:rsidRPr="0089127A">
          <w:rPr>
            <w:rFonts w:ascii="Arial" w:hAnsi="Arial"/>
            <w:b/>
            <w:highlight w:val="green"/>
            <w:lang w:eastAsia="en-GB"/>
          </w:rPr>
          <w:t>3</w:t>
        </w:r>
      </w:ins>
      <w:ins w:id="222" w:author="Liubing (Leo)" w:date="2020-10-29T12:17:00Z">
        <w:r w:rsidRPr="00761D7E">
          <w:rPr>
            <w:rFonts w:ascii="Arial" w:hAnsi="Arial"/>
            <w:b/>
            <w:lang w:eastAsia="en-GB"/>
          </w:rPr>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1D7E" w:rsidRPr="00761D7E" w14:paraId="16A0A729" w14:textId="77777777" w:rsidTr="00DE5C9E">
        <w:trPr>
          <w:ins w:id="223" w:author="Liubing (Leo)" w:date="2020-10-29T12:17:00Z"/>
        </w:trPr>
        <w:tc>
          <w:tcPr>
            <w:tcW w:w="648" w:type="dxa"/>
            <w:tcBorders>
              <w:bottom w:val="nil"/>
            </w:tcBorders>
          </w:tcPr>
          <w:p w14:paraId="469FB792" w14:textId="77777777" w:rsidR="00761D7E" w:rsidRPr="00761D7E" w:rsidRDefault="00761D7E" w:rsidP="00761D7E">
            <w:pPr>
              <w:keepNext/>
              <w:keepLines/>
              <w:overflowPunct w:val="0"/>
              <w:autoSpaceDE w:val="0"/>
              <w:autoSpaceDN w:val="0"/>
              <w:adjustRightInd w:val="0"/>
              <w:spacing w:after="0"/>
              <w:jc w:val="center"/>
              <w:textAlignment w:val="baseline"/>
              <w:rPr>
                <w:ins w:id="224" w:author="Liubing (Leo)" w:date="2020-10-29T12:17:00Z"/>
                <w:rFonts w:ascii="Arial" w:hAnsi="Arial"/>
                <w:b/>
                <w:sz w:val="18"/>
              </w:rPr>
            </w:pPr>
            <w:ins w:id="225" w:author="Liubing (Leo)" w:date="2020-10-29T12:17:00Z">
              <w:r w:rsidRPr="00761D7E">
                <w:rPr>
                  <w:rFonts w:ascii="Arial" w:hAnsi="Arial"/>
                  <w:b/>
                  <w:sz w:val="18"/>
                </w:rPr>
                <w:t>St</w:t>
              </w:r>
            </w:ins>
          </w:p>
        </w:tc>
        <w:tc>
          <w:tcPr>
            <w:tcW w:w="3969" w:type="dxa"/>
            <w:tcBorders>
              <w:bottom w:val="nil"/>
            </w:tcBorders>
          </w:tcPr>
          <w:p w14:paraId="785248C2" w14:textId="77777777" w:rsidR="00761D7E" w:rsidRPr="00761D7E" w:rsidRDefault="00761D7E" w:rsidP="00761D7E">
            <w:pPr>
              <w:keepNext/>
              <w:keepLines/>
              <w:overflowPunct w:val="0"/>
              <w:autoSpaceDE w:val="0"/>
              <w:autoSpaceDN w:val="0"/>
              <w:adjustRightInd w:val="0"/>
              <w:spacing w:after="0"/>
              <w:jc w:val="center"/>
              <w:textAlignment w:val="baseline"/>
              <w:rPr>
                <w:ins w:id="226" w:author="Liubing (Leo)" w:date="2020-10-29T12:17:00Z"/>
                <w:rFonts w:ascii="Arial" w:hAnsi="Arial"/>
                <w:b/>
                <w:sz w:val="18"/>
              </w:rPr>
            </w:pPr>
            <w:ins w:id="227" w:author="Liubing (Leo)" w:date="2020-10-29T12:17:00Z">
              <w:r w:rsidRPr="00761D7E">
                <w:rPr>
                  <w:rFonts w:ascii="Arial" w:hAnsi="Arial"/>
                  <w:b/>
                  <w:sz w:val="18"/>
                </w:rPr>
                <w:t>Procedure</w:t>
              </w:r>
            </w:ins>
          </w:p>
        </w:tc>
        <w:tc>
          <w:tcPr>
            <w:tcW w:w="3686" w:type="dxa"/>
            <w:gridSpan w:val="2"/>
          </w:tcPr>
          <w:p w14:paraId="07BE29D3" w14:textId="77777777" w:rsidR="00761D7E" w:rsidRPr="00761D7E" w:rsidRDefault="00761D7E" w:rsidP="00761D7E">
            <w:pPr>
              <w:keepNext/>
              <w:keepLines/>
              <w:overflowPunct w:val="0"/>
              <w:autoSpaceDE w:val="0"/>
              <w:autoSpaceDN w:val="0"/>
              <w:adjustRightInd w:val="0"/>
              <w:spacing w:after="0"/>
              <w:jc w:val="center"/>
              <w:textAlignment w:val="baseline"/>
              <w:rPr>
                <w:ins w:id="228" w:author="Liubing (Leo)" w:date="2020-10-29T12:17:00Z"/>
                <w:rFonts w:ascii="Arial" w:hAnsi="Arial"/>
                <w:b/>
                <w:sz w:val="18"/>
              </w:rPr>
            </w:pPr>
            <w:ins w:id="229" w:author="Liubing (Leo)" w:date="2020-10-29T12:17:00Z">
              <w:r w:rsidRPr="00761D7E">
                <w:rPr>
                  <w:rFonts w:ascii="Arial" w:hAnsi="Arial"/>
                  <w:b/>
                  <w:sz w:val="18"/>
                </w:rPr>
                <w:t>Message Sequence</w:t>
              </w:r>
            </w:ins>
          </w:p>
        </w:tc>
        <w:tc>
          <w:tcPr>
            <w:tcW w:w="567" w:type="dxa"/>
            <w:tcBorders>
              <w:bottom w:val="nil"/>
            </w:tcBorders>
          </w:tcPr>
          <w:p w14:paraId="25573422" w14:textId="77777777" w:rsidR="00761D7E" w:rsidRPr="00761D7E" w:rsidRDefault="00761D7E" w:rsidP="00761D7E">
            <w:pPr>
              <w:keepNext/>
              <w:keepLines/>
              <w:overflowPunct w:val="0"/>
              <w:autoSpaceDE w:val="0"/>
              <w:autoSpaceDN w:val="0"/>
              <w:adjustRightInd w:val="0"/>
              <w:spacing w:after="0"/>
              <w:jc w:val="center"/>
              <w:textAlignment w:val="baseline"/>
              <w:rPr>
                <w:ins w:id="230" w:author="Liubing (Leo)" w:date="2020-10-29T12:17:00Z"/>
                <w:rFonts w:ascii="Arial" w:hAnsi="Arial"/>
                <w:b/>
                <w:sz w:val="18"/>
              </w:rPr>
            </w:pPr>
            <w:ins w:id="231" w:author="Liubing (Leo)" w:date="2020-10-29T12:17:00Z">
              <w:r w:rsidRPr="00761D7E">
                <w:rPr>
                  <w:rFonts w:ascii="Arial" w:hAnsi="Arial"/>
                  <w:b/>
                  <w:sz w:val="18"/>
                </w:rPr>
                <w:t>TP</w:t>
              </w:r>
            </w:ins>
          </w:p>
        </w:tc>
        <w:tc>
          <w:tcPr>
            <w:tcW w:w="892" w:type="dxa"/>
            <w:tcBorders>
              <w:bottom w:val="nil"/>
            </w:tcBorders>
          </w:tcPr>
          <w:p w14:paraId="1D77C3D6" w14:textId="77777777" w:rsidR="00761D7E" w:rsidRPr="00761D7E" w:rsidRDefault="00761D7E" w:rsidP="00761D7E">
            <w:pPr>
              <w:keepNext/>
              <w:keepLines/>
              <w:overflowPunct w:val="0"/>
              <w:autoSpaceDE w:val="0"/>
              <w:autoSpaceDN w:val="0"/>
              <w:adjustRightInd w:val="0"/>
              <w:spacing w:after="0"/>
              <w:jc w:val="center"/>
              <w:textAlignment w:val="baseline"/>
              <w:rPr>
                <w:ins w:id="232" w:author="Liubing (Leo)" w:date="2020-10-29T12:17:00Z"/>
                <w:rFonts w:ascii="Arial" w:hAnsi="Arial"/>
                <w:b/>
                <w:sz w:val="18"/>
              </w:rPr>
            </w:pPr>
            <w:ins w:id="233" w:author="Liubing (Leo)" w:date="2020-10-29T12:17:00Z">
              <w:r w:rsidRPr="00761D7E">
                <w:rPr>
                  <w:rFonts w:ascii="Arial" w:hAnsi="Arial"/>
                  <w:b/>
                  <w:sz w:val="18"/>
                </w:rPr>
                <w:t>Verdict</w:t>
              </w:r>
            </w:ins>
          </w:p>
        </w:tc>
      </w:tr>
      <w:tr w:rsidR="00761D7E" w:rsidRPr="00761D7E" w14:paraId="2842E4D9" w14:textId="77777777" w:rsidTr="00DE5C9E">
        <w:trPr>
          <w:ins w:id="234" w:author="Liubing (Leo)" w:date="2020-10-29T12:17:00Z"/>
        </w:trPr>
        <w:tc>
          <w:tcPr>
            <w:tcW w:w="648" w:type="dxa"/>
            <w:tcBorders>
              <w:top w:val="nil"/>
            </w:tcBorders>
          </w:tcPr>
          <w:p w14:paraId="2C398F23" w14:textId="77777777" w:rsidR="00761D7E" w:rsidRPr="00761D7E" w:rsidRDefault="00761D7E" w:rsidP="00761D7E">
            <w:pPr>
              <w:keepNext/>
              <w:keepLines/>
              <w:overflowPunct w:val="0"/>
              <w:autoSpaceDE w:val="0"/>
              <w:autoSpaceDN w:val="0"/>
              <w:adjustRightInd w:val="0"/>
              <w:spacing w:after="0"/>
              <w:jc w:val="center"/>
              <w:textAlignment w:val="baseline"/>
              <w:rPr>
                <w:ins w:id="235" w:author="Liubing (Leo)" w:date="2020-10-29T12:17:00Z"/>
                <w:rFonts w:ascii="Arial" w:hAnsi="Arial"/>
                <w:b/>
                <w:sz w:val="18"/>
              </w:rPr>
            </w:pPr>
          </w:p>
        </w:tc>
        <w:tc>
          <w:tcPr>
            <w:tcW w:w="3969" w:type="dxa"/>
            <w:tcBorders>
              <w:top w:val="nil"/>
            </w:tcBorders>
          </w:tcPr>
          <w:p w14:paraId="3734F0E1" w14:textId="77777777" w:rsidR="00761D7E" w:rsidRPr="00761D7E" w:rsidRDefault="00761D7E" w:rsidP="00761D7E">
            <w:pPr>
              <w:keepNext/>
              <w:keepLines/>
              <w:overflowPunct w:val="0"/>
              <w:autoSpaceDE w:val="0"/>
              <w:autoSpaceDN w:val="0"/>
              <w:adjustRightInd w:val="0"/>
              <w:spacing w:after="0"/>
              <w:jc w:val="center"/>
              <w:textAlignment w:val="baseline"/>
              <w:rPr>
                <w:ins w:id="236" w:author="Liubing (Leo)" w:date="2020-10-29T12:17:00Z"/>
                <w:rFonts w:ascii="Arial" w:hAnsi="Arial"/>
                <w:b/>
                <w:sz w:val="18"/>
              </w:rPr>
            </w:pPr>
          </w:p>
        </w:tc>
        <w:tc>
          <w:tcPr>
            <w:tcW w:w="709" w:type="dxa"/>
          </w:tcPr>
          <w:p w14:paraId="0509C64D" w14:textId="77777777" w:rsidR="00761D7E" w:rsidRPr="00761D7E" w:rsidRDefault="00761D7E" w:rsidP="00761D7E">
            <w:pPr>
              <w:keepNext/>
              <w:keepLines/>
              <w:overflowPunct w:val="0"/>
              <w:autoSpaceDE w:val="0"/>
              <w:autoSpaceDN w:val="0"/>
              <w:adjustRightInd w:val="0"/>
              <w:spacing w:after="0"/>
              <w:jc w:val="center"/>
              <w:textAlignment w:val="baseline"/>
              <w:rPr>
                <w:ins w:id="237" w:author="Liubing (Leo)" w:date="2020-10-29T12:17:00Z"/>
                <w:rFonts w:ascii="Arial" w:hAnsi="Arial"/>
                <w:b/>
                <w:sz w:val="18"/>
              </w:rPr>
            </w:pPr>
            <w:ins w:id="238" w:author="Liubing (Leo)" w:date="2020-10-29T12:17:00Z">
              <w:r w:rsidRPr="00761D7E">
                <w:rPr>
                  <w:rFonts w:ascii="Arial" w:hAnsi="Arial"/>
                  <w:b/>
                  <w:sz w:val="18"/>
                </w:rPr>
                <w:t>U - S</w:t>
              </w:r>
            </w:ins>
          </w:p>
        </w:tc>
        <w:tc>
          <w:tcPr>
            <w:tcW w:w="2977" w:type="dxa"/>
          </w:tcPr>
          <w:p w14:paraId="6309344A" w14:textId="77777777" w:rsidR="00761D7E" w:rsidRPr="00761D7E" w:rsidRDefault="00761D7E" w:rsidP="00761D7E">
            <w:pPr>
              <w:keepNext/>
              <w:keepLines/>
              <w:overflowPunct w:val="0"/>
              <w:autoSpaceDE w:val="0"/>
              <w:autoSpaceDN w:val="0"/>
              <w:adjustRightInd w:val="0"/>
              <w:spacing w:after="0"/>
              <w:jc w:val="center"/>
              <w:textAlignment w:val="baseline"/>
              <w:rPr>
                <w:ins w:id="239" w:author="Liubing (Leo)" w:date="2020-10-29T12:17:00Z"/>
                <w:rFonts w:ascii="Arial" w:hAnsi="Arial"/>
                <w:b/>
                <w:sz w:val="18"/>
              </w:rPr>
            </w:pPr>
            <w:ins w:id="240" w:author="Liubing (Leo)" w:date="2020-10-29T12:17:00Z">
              <w:r w:rsidRPr="00761D7E">
                <w:rPr>
                  <w:rFonts w:ascii="Arial" w:hAnsi="Arial"/>
                  <w:b/>
                  <w:sz w:val="18"/>
                </w:rPr>
                <w:t>Message</w:t>
              </w:r>
            </w:ins>
          </w:p>
        </w:tc>
        <w:tc>
          <w:tcPr>
            <w:tcW w:w="567" w:type="dxa"/>
            <w:tcBorders>
              <w:top w:val="nil"/>
            </w:tcBorders>
          </w:tcPr>
          <w:p w14:paraId="7327DD30" w14:textId="77777777" w:rsidR="00761D7E" w:rsidRPr="00761D7E" w:rsidRDefault="00761D7E" w:rsidP="00761D7E">
            <w:pPr>
              <w:keepNext/>
              <w:keepLines/>
              <w:overflowPunct w:val="0"/>
              <w:autoSpaceDE w:val="0"/>
              <w:autoSpaceDN w:val="0"/>
              <w:adjustRightInd w:val="0"/>
              <w:spacing w:after="0"/>
              <w:jc w:val="center"/>
              <w:textAlignment w:val="baseline"/>
              <w:rPr>
                <w:ins w:id="241" w:author="Liubing (Leo)" w:date="2020-10-29T12:17:00Z"/>
                <w:rFonts w:ascii="Arial" w:hAnsi="Arial"/>
                <w:b/>
                <w:sz w:val="18"/>
              </w:rPr>
            </w:pPr>
          </w:p>
        </w:tc>
        <w:tc>
          <w:tcPr>
            <w:tcW w:w="892" w:type="dxa"/>
            <w:tcBorders>
              <w:top w:val="nil"/>
            </w:tcBorders>
          </w:tcPr>
          <w:p w14:paraId="5B5D6044" w14:textId="77777777" w:rsidR="00761D7E" w:rsidRPr="00761D7E" w:rsidRDefault="00761D7E" w:rsidP="00761D7E">
            <w:pPr>
              <w:keepNext/>
              <w:keepLines/>
              <w:overflowPunct w:val="0"/>
              <w:autoSpaceDE w:val="0"/>
              <w:autoSpaceDN w:val="0"/>
              <w:adjustRightInd w:val="0"/>
              <w:spacing w:after="0"/>
              <w:jc w:val="center"/>
              <w:textAlignment w:val="baseline"/>
              <w:rPr>
                <w:ins w:id="242" w:author="Liubing (Leo)" w:date="2020-10-29T12:17:00Z"/>
                <w:rFonts w:ascii="Arial" w:hAnsi="Arial"/>
                <w:b/>
                <w:sz w:val="18"/>
              </w:rPr>
            </w:pPr>
          </w:p>
        </w:tc>
      </w:tr>
      <w:tr w:rsidR="00F67C61" w:rsidRPr="00761D7E" w14:paraId="693956BE" w14:textId="77777777" w:rsidTr="00DE5C9E">
        <w:trPr>
          <w:ins w:id="243" w:author="Liubing (Leo)" w:date="2021-02-24T12:08:00Z"/>
        </w:trPr>
        <w:tc>
          <w:tcPr>
            <w:tcW w:w="648" w:type="dxa"/>
            <w:tcBorders>
              <w:top w:val="nil"/>
            </w:tcBorders>
          </w:tcPr>
          <w:p w14:paraId="1E5728FD" w14:textId="093C8F32" w:rsidR="00F67C61" w:rsidRPr="0040323D" w:rsidRDefault="0040323D" w:rsidP="00F67C61">
            <w:pPr>
              <w:keepNext/>
              <w:keepLines/>
              <w:overflowPunct w:val="0"/>
              <w:autoSpaceDE w:val="0"/>
              <w:autoSpaceDN w:val="0"/>
              <w:adjustRightInd w:val="0"/>
              <w:spacing w:after="0"/>
              <w:jc w:val="center"/>
              <w:textAlignment w:val="baseline"/>
              <w:rPr>
                <w:ins w:id="244" w:author="Liubing (Leo)" w:date="2021-02-24T12:08:00Z"/>
                <w:rFonts w:ascii="Arial" w:hAnsi="Arial"/>
                <w:sz w:val="18"/>
                <w:highlight w:val="green"/>
                <w:lang w:eastAsia="zh-CN"/>
              </w:rPr>
            </w:pPr>
            <w:ins w:id="245" w:author="Liubing (Leo)" w:date="2021-03-02T21:14:00Z">
              <w:r w:rsidRPr="0040323D">
                <w:rPr>
                  <w:rFonts w:ascii="Arial" w:hAnsi="Arial"/>
                  <w:sz w:val="18"/>
                  <w:highlight w:val="green"/>
                </w:rPr>
                <w:t>1</w:t>
              </w:r>
            </w:ins>
          </w:p>
        </w:tc>
        <w:tc>
          <w:tcPr>
            <w:tcW w:w="3969" w:type="dxa"/>
            <w:tcBorders>
              <w:top w:val="nil"/>
            </w:tcBorders>
          </w:tcPr>
          <w:p w14:paraId="10CC2FBB" w14:textId="16FA0DE7" w:rsidR="00F67C61" w:rsidRPr="008D05E9" w:rsidRDefault="00F67C61" w:rsidP="00F67C61">
            <w:pPr>
              <w:pStyle w:val="TAL"/>
              <w:rPr>
                <w:ins w:id="246" w:author="Liubing (Leo)" w:date="2021-02-24T12:08:00Z"/>
              </w:rPr>
            </w:pPr>
            <w:ins w:id="247" w:author="Liubing (Leo)" w:date="2021-02-24T12:08:00Z">
              <w:r w:rsidRPr="00625324">
                <w:t xml:space="preserve">The SS transmits a </w:t>
              </w:r>
              <w:r w:rsidRPr="00625324">
                <w:rPr>
                  <w:i/>
                </w:rPr>
                <w:t>Paging</w:t>
              </w:r>
              <w:r w:rsidRPr="00625324">
                <w:t xml:space="preserve"> message.</w:t>
              </w:r>
            </w:ins>
          </w:p>
        </w:tc>
        <w:tc>
          <w:tcPr>
            <w:tcW w:w="709" w:type="dxa"/>
          </w:tcPr>
          <w:p w14:paraId="044FC6CB" w14:textId="11F426A5" w:rsidR="00F67C61" w:rsidRPr="00625324" w:rsidRDefault="00F67C61" w:rsidP="00F67C61">
            <w:pPr>
              <w:keepNext/>
              <w:keepLines/>
              <w:overflowPunct w:val="0"/>
              <w:autoSpaceDE w:val="0"/>
              <w:autoSpaceDN w:val="0"/>
              <w:adjustRightInd w:val="0"/>
              <w:spacing w:after="0"/>
              <w:jc w:val="center"/>
              <w:textAlignment w:val="baseline"/>
              <w:rPr>
                <w:ins w:id="248" w:author="Liubing (Leo)" w:date="2021-02-24T12:08:00Z"/>
                <w:rFonts w:ascii="Arial" w:hAnsi="Arial"/>
                <w:sz w:val="18"/>
              </w:rPr>
            </w:pPr>
            <w:ins w:id="249" w:author="Liubing (Leo)" w:date="2021-02-24T12:08:00Z">
              <w:r w:rsidRPr="00625324">
                <w:rPr>
                  <w:rFonts w:ascii="Arial" w:hAnsi="Arial"/>
                  <w:sz w:val="18"/>
                </w:rPr>
                <w:t>&lt;--</w:t>
              </w:r>
            </w:ins>
          </w:p>
        </w:tc>
        <w:tc>
          <w:tcPr>
            <w:tcW w:w="2977" w:type="dxa"/>
          </w:tcPr>
          <w:p w14:paraId="038A1385" w14:textId="5E7B459B" w:rsidR="00F67C61" w:rsidRPr="00625324" w:rsidRDefault="00F67C61" w:rsidP="00F67C61">
            <w:pPr>
              <w:pStyle w:val="TAL"/>
              <w:rPr>
                <w:ins w:id="250" w:author="Liubing (Leo)" w:date="2021-02-24T12:08:00Z"/>
              </w:rPr>
            </w:pPr>
            <w:ins w:id="251" w:author="Liubing (Leo)" w:date="2021-02-24T12:08:00Z">
              <w:r w:rsidRPr="00625324">
                <w:t xml:space="preserve">NR </w:t>
              </w:r>
              <w:smartTag w:uri="urn:schemas-microsoft-com:office:smarttags" w:element="stockticker">
                <w:r w:rsidRPr="00625324">
                  <w:t>RRC</w:t>
                </w:r>
              </w:smartTag>
              <w:r w:rsidRPr="00625324">
                <w:t xml:space="preserve">: </w:t>
              </w:r>
              <w:r w:rsidRPr="00625324">
                <w:rPr>
                  <w:i/>
                </w:rPr>
                <w:t>Paging</w:t>
              </w:r>
            </w:ins>
          </w:p>
        </w:tc>
        <w:tc>
          <w:tcPr>
            <w:tcW w:w="567" w:type="dxa"/>
            <w:tcBorders>
              <w:top w:val="nil"/>
            </w:tcBorders>
          </w:tcPr>
          <w:p w14:paraId="631B8A84" w14:textId="3A2A37F5" w:rsidR="00F67C61" w:rsidRPr="00625324" w:rsidRDefault="00F67C61" w:rsidP="00F67C61">
            <w:pPr>
              <w:keepNext/>
              <w:keepLines/>
              <w:overflowPunct w:val="0"/>
              <w:autoSpaceDE w:val="0"/>
              <w:autoSpaceDN w:val="0"/>
              <w:adjustRightInd w:val="0"/>
              <w:spacing w:after="0"/>
              <w:jc w:val="center"/>
              <w:textAlignment w:val="baseline"/>
              <w:rPr>
                <w:ins w:id="252" w:author="Liubing (Leo)" w:date="2021-02-24T12:08:00Z"/>
                <w:rFonts w:ascii="Arial" w:hAnsi="Arial"/>
                <w:sz w:val="18"/>
              </w:rPr>
            </w:pPr>
            <w:ins w:id="253" w:author="Liubing (Leo)" w:date="2021-02-24T12:08:00Z">
              <w:r w:rsidRPr="00625324">
                <w:rPr>
                  <w:rFonts w:ascii="Arial" w:hAnsi="Arial"/>
                  <w:sz w:val="18"/>
                </w:rPr>
                <w:t>-</w:t>
              </w:r>
            </w:ins>
          </w:p>
        </w:tc>
        <w:tc>
          <w:tcPr>
            <w:tcW w:w="892" w:type="dxa"/>
            <w:tcBorders>
              <w:top w:val="nil"/>
            </w:tcBorders>
          </w:tcPr>
          <w:p w14:paraId="329DC272" w14:textId="00B17405" w:rsidR="00F67C61" w:rsidRPr="00625324" w:rsidRDefault="00F67C61" w:rsidP="00F67C61">
            <w:pPr>
              <w:keepNext/>
              <w:keepLines/>
              <w:overflowPunct w:val="0"/>
              <w:autoSpaceDE w:val="0"/>
              <w:autoSpaceDN w:val="0"/>
              <w:adjustRightInd w:val="0"/>
              <w:spacing w:after="0"/>
              <w:jc w:val="center"/>
              <w:textAlignment w:val="baseline"/>
              <w:rPr>
                <w:ins w:id="254" w:author="Liubing (Leo)" w:date="2021-02-24T12:08:00Z"/>
                <w:rFonts w:ascii="Arial" w:hAnsi="Arial"/>
                <w:sz w:val="18"/>
              </w:rPr>
            </w:pPr>
            <w:ins w:id="255" w:author="Liubing (Leo)" w:date="2021-02-24T12:08:00Z">
              <w:r w:rsidRPr="00625324">
                <w:rPr>
                  <w:rFonts w:ascii="Arial" w:hAnsi="Arial"/>
                  <w:sz w:val="18"/>
                </w:rPr>
                <w:t>-</w:t>
              </w:r>
            </w:ins>
          </w:p>
        </w:tc>
      </w:tr>
      <w:tr w:rsidR="00344779" w:rsidRPr="00761D7E" w14:paraId="58BFAE3F" w14:textId="77777777" w:rsidTr="00DE5C9E">
        <w:trPr>
          <w:ins w:id="256" w:author="Liubing (Leo)" w:date="2020-10-31T14:24:00Z"/>
        </w:trPr>
        <w:tc>
          <w:tcPr>
            <w:tcW w:w="648" w:type="dxa"/>
            <w:tcBorders>
              <w:top w:val="nil"/>
            </w:tcBorders>
          </w:tcPr>
          <w:p w14:paraId="59C73514" w14:textId="700FD908" w:rsidR="00344779" w:rsidRPr="0040323D" w:rsidRDefault="0040323D" w:rsidP="00344779">
            <w:pPr>
              <w:keepNext/>
              <w:keepLines/>
              <w:overflowPunct w:val="0"/>
              <w:autoSpaceDE w:val="0"/>
              <w:autoSpaceDN w:val="0"/>
              <w:adjustRightInd w:val="0"/>
              <w:spacing w:after="0"/>
              <w:jc w:val="center"/>
              <w:textAlignment w:val="baseline"/>
              <w:rPr>
                <w:ins w:id="257" w:author="Liubing (Leo)" w:date="2020-10-31T14:24:00Z"/>
                <w:rFonts w:ascii="Arial" w:hAnsi="Arial"/>
                <w:sz w:val="18"/>
                <w:highlight w:val="green"/>
                <w:lang w:eastAsia="zh-CN"/>
              </w:rPr>
            </w:pPr>
            <w:ins w:id="258" w:author="Liubing (Leo)" w:date="2021-03-02T21:14:00Z">
              <w:r w:rsidRPr="0040323D">
                <w:rPr>
                  <w:rFonts w:ascii="Arial" w:hAnsi="Arial"/>
                  <w:sz w:val="18"/>
                  <w:highlight w:val="green"/>
                </w:rPr>
                <w:t>2</w:t>
              </w:r>
            </w:ins>
          </w:p>
        </w:tc>
        <w:tc>
          <w:tcPr>
            <w:tcW w:w="3969" w:type="dxa"/>
            <w:tcBorders>
              <w:top w:val="nil"/>
            </w:tcBorders>
          </w:tcPr>
          <w:p w14:paraId="4A4C184E" w14:textId="790C6D4B" w:rsidR="00344779" w:rsidRPr="00512437" w:rsidRDefault="00344779" w:rsidP="00344779">
            <w:pPr>
              <w:pStyle w:val="TAL"/>
              <w:rPr>
                <w:ins w:id="259" w:author="Liubing (Leo)" w:date="2020-10-31T14:24:00Z"/>
                <w:lang w:eastAsia="zh-CN"/>
              </w:rPr>
            </w:pPr>
            <w:ins w:id="260" w:author="Liubing (Leo)" w:date="2021-02-02T21:25:00Z">
              <w:r w:rsidRPr="00625324">
                <w:t xml:space="preserve">The UE transmits an </w:t>
              </w:r>
              <w:proofErr w:type="spellStart"/>
              <w:r w:rsidRPr="00625324">
                <w:rPr>
                  <w:i/>
                </w:rPr>
                <w:t>RRCSetupRequest</w:t>
              </w:r>
              <w:proofErr w:type="spellEnd"/>
              <w:r w:rsidRPr="00625324">
                <w:t xml:space="preserve"> message.</w:t>
              </w:r>
            </w:ins>
          </w:p>
        </w:tc>
        <w:tc>
          <w:tcPr>
            <w:tcW w:w="709" w:type="dxa"/>
          </w:tcPr>
          <w:p w14:paraId="644D5295" w14:textId="131B6F39" w:rsidR="00344779" w:rsidRPr="00512437" w:rsidRDefault="00344779" w:rsidP="00344779">
            <w:pPr>
              <w:keepNext/>
              <w:keepLines/>
              <w:overflowPunct w:val="0"/>
              <w:autoSpaceDE w:val="0"/>
              <w:autoSpaceDN w:val="0"/>
              <w:adjustRightInd w:val="0"/>
              <w:spacing w:after="0"/>
              <w:jc w:val="center"/>
              <w:textAlignment w:val="baseline"/>
              <w:rPr>
                <w:ins w:id="261" w:author="Liubing (Leo)" w:date="2020-10-31T14:24:00Z"/>
                <w:rFonts w:ascii="Arial" w:hAnsi="Arial"/>
                <w:sz w:val="18"/>
              </w:rPr>
            </w:pPr>
            <w:ins w:id="262" w:author="Liubing (Leo)" w:date="2021-02-02T21:25:00Z">
              <w:r w:rsidRPr="00625324">
                <w:rPr>
                  <w:rFonts w:ascii="Arial" w:hAnsi="Arial"/>
                  <w:sz w:val="18"/>
                </w:rPr>
                <w:t>--&gt;</w:t>
              </w:r>
            </w:ins>
          </w:p>
        </w:tc>
        <w:tc>
          <w:tcPr>
            <w:tcW w:w="2977" w:type="dxa"/>
          </w:tcPr>
          <w:p w14:paraId="05660DB3" w14:textId="2A7415A5" w:rsidR="00344779" w:rsidRPr="00512437" w:rsidRDefault="00344779" w:rsidP="00344779">
            <w:pPr>
              <w:pStyle w:val="TAL"/>
              <w:rPr>
                <w:ins w:id="263" w:author="Liubing (Leo)" w:date="2020-10-31T14:24:00Z"/>
                <w:b/>
              </w:rPr>
            </w:pPr>
            <w:ins w:id="264" w:author="Liubing (Leo)" w:date="2021-02-02T21:25:00Z">
              <w:r w:rsidRPr="00625324">
                <w:t xml:space="preserve">NR </w:t>
              </w:r>
              <w:smartTag w:uri="urn:schemas-microsoft-com:office:smarttags" w:element="stockticker">
                <w:r w:rsidRPr="00625324">
                  <w:t>RRC</w:t>
                </w:r>
              </w:smartTag>
              <w:r w:rsidRPr="00625324">
                <w:t xml:space="preserve">: </w:t>
              </w:r>
              <w:proofErr w:type="spellStart"/>
              <w:r w:rsidRPr="00625324">
                <w:rPr>
                  <w:i/>
                </w:rPr>
                <w:t>RRCSetupRequest</w:t>
              </w:r>
            </w:ins>
            <w:proofErr w:type="spellEnd"/>
          </w:p>
        </w:tc>
        <w:tc>
          <w:tcPr>
            <w:tcW w:w="567" w:type="dxa"/>
            <w:tcBorders>
              <w:top w:val="nil"/>
            </w:tcBorders>
          </w:tcPr>
          <w:p w14:paraId="37285143" w14:textId="3E8AF6DD" w:rsidR="00344779" w:rsidRPr="00512437" w:rsidRDefault="00344779" w:rsidP="00344779">
            <w:pPr>
              <w:keepNext/>
              <w:keepLines/>
              <w:overflowPunct w:val="0"/>
              <w:autoSpaceDE w:val="0"/>
              <w:autoSpaceDN w:val="0"/>
              <w:adjustRightInd w:val="0"/>
              <w:spacing w:after="0"/>
              <w:jc w:val="center"/>
              <w:textAlignment w:val="baseline"/>
              <w:rPr>
                <w:rFonts w:ascii="Arial" w:hAnsi="Arial"/>
                <w:sz w:val="18"/>
              </w:rPr>
            </w:pPr>
            <w:ins w:id="265" w:author="Liubing (Leo)" w:date="2021-02-02T21:25:00Z">
              <w:r w:rsidRPr="00625324">
                <w:rPr>
                  <w:rFonts w:ascii="Arial" w:hAnsi="Arial"/>
                  <w:sz w:val="18"/>
                </w:rPr>
                <w:t>-</w:t>
              </w:r>
            </w:ins>
          </w:p>
        </w:tc>
        <w:tc>
          <w:tcPr>
            <w:tcW w:w="892" w:type="dxa"/>
            <w:tcBorders>
              <w:top w:val="nil"/>
            </w:tcBorders>
          </w:tcPr>
          <w:p w14:paraId="20C24AE3" w14:textId="0AC0D621" w:rsidR="00344779" w:rsidRPr="00512437" w:rsidRDefault="00344779" w:rsidP="00344779">
            <w:pPr>
              <w:keepNext/>
              <w:keepLines/>
              <w:overflowPunct w:val="0"/>
              <w:autoSpaceDE w:val="0"/>
              <w:autoSpaceDN w:val="0"/>
              <w:adjustRightInd w:val="0"/>
              <w:spacing w:after="0"/>
              <w:jc w:val="center"/>
              <w:textAlignment w:val="baseline"/>
              <w:rPr>
                <w:rFonts w:ascii="Arial" w:hAnsi="Arial"/>
                <w:sz w:val="18"/>
              </w:rPr>
            </w:pPr>
            <w:ins w:id="266" w:author="Liubing (Leo)" w:date="2021-02-02T21:25:00Z">
              <w:r w:rsidRPr="00625324">
                <w:rPr>
                  <w:rFonts w:ascii="Arial" w:hAnsi="Arial"/>
                  <w:sz w:val="18"/>
                </w:rPr>
                <w:t>-</w:t>
              </w:r>
            </w:ins>
          </w:p>
        </w:tc>
      </w:tr>
      <w:tr w:rsidR="008D05E9" w:rsidRPr="00761D7E" w14:paraId="420D483D" w14:textId="77777777" w:rsidTr="00DE5C9E">
        <w:trPr>
          <w:ins w:id="267" w:author="Liubing (Leo)" w:date="2021-02-08T17:45:00Z"/>
        </w:trPr>
        <w:tc>
          <w:tcPr>
            <w:tcW w:w="648" w:type="dxa"/>
            <w:tcBorders>
              <w:top w:val="nil"/>
            </w:tcBorders>
          </w:tcPr>
          <w:p w14:paraId="62167B80" w14:textId="1E754E52" w:rsidR="008D05E9" w:rsidRPr="0040323D" w:rsidRDefault="0040323D" w:rsidP="008D05E9">
            <w:pPr>
              <w:keepNext/>
              <w:keepLines/>
              <w:overflowPunct w:val="0"/>
              <w:autoSpaceDE w:val="0"/>
              <w:autoSpaceDN w:val="0"/>
              <w:adjustRightInd w:val="0"/>
              <w:spacing w:after="0"/>
              <w:jc w:val="center"/>
              <w:textAlignment w:val="baseline"/>
              <w:rPr>
                <w:ins w:id="268" w:author="Liubing (Leo)" w:date="2021-02-08T17:45:00Z"/>
                <w:rFonts w:ascii="Arial" w:hAnsi="Arial"/>
                <w:sz w:val="18"/>
                <w:highlight w:val="green"/>
                <w:lang w:eastAsia="zh-CN"/>
              </w:rPr>
            </w:pPr>
            <w:ins w:id="269" w:author="Liubing (Leo)" w:date="2021-03-02T21:14:00Z">
              <w:r w:rsidRPr="0040323D">
                <w:rPr>
                  <w:rFonts w:ascii="Arial" w:hAnsi="Arial"/>
                  <w:sz w:val="18"/>
                  <w:highlight w:val="green"/>
                  <w:lang w:eastAsia="zh-CN"/>
                </w:rPr>
                <w:t>3</w:t>
              </w:r>
            </w:ins>
          </w:p>
        </w:tc>
        <w:tc>
          <w:tcPr>
            <w:tcW w:w="3969" w:type="dxa"/>
            <w:tcBorders>
              <w:top w:val="nil"/>
            </w:tcBorders>
          </w:tcPr>
          <w:p w14:paraId="138CCC79" w14:textId="58A2555A" w:rsidR="008D05E9" w:rsidRPr="00625324" w:rsidRDefault="008D05E9" w:rsidP="004B3876">
            <w:pPr>
              <w:pStyle w:val="TAL"/>
              <w:rPr>
                <w:ins w:id="270" w:author="Liubing (Leo)" w:date="2021-02-08T17:45:00Z"/>
              </w:rPr>
            </w:pPr>
            <w:ins w:id="271" w:author="Liubing (Leo)" w:date="2021-02-08T17:45:00Z">
              <w:r w:rsidRPr="008D05E9">
                <w:t>The SS waits for 2sec (T300 expiry)</w:t>
              </w:r>
            </w:ins>
            <w:ins w:id="272" w:author="Liubing (Leo)" w:date="2021-03-04T10:29:00Z">
              <w:r w:rsidR="004B3876">
                <w:t>.</w:t>
              </w:r>
            </w:ins>
          </w:p>
        </w:tc>
        <w:tc>
          <w:tcPr>
            <w:tcW w:w="709" w:type="dxa"/>
          </w:tcPr>
          <w:p w14:paraId="1B8CF1CF" w14:textId="45CDB12A" w:rsidR="008D05E9" w:rsidRPr="00625324" w:rsidRDefault="008D05E9" w:rsidP="008D05E9">
            <w:pPr>
              <w:keepNext/>
              <w:keepLines/>
              <w:overflowPunct w:val="0"/>
              <w:autoSpaceDE w:val="0"/>
              <w:autoSpaceDN w:val="0"/>
              <w:adjustRightInd w:val="0"/>
              <w:spacing w:after="0"/>
              <w:jc w:val="center"/>
              <w:textAlignment w:val="baseline"/>
              <w:rPr>
                <w:ins w:id="273" w:author="Liubing (Leo)" w:date="2021-02-08T17:45:00Z"/>
                <w:rFonts w:ascii="Arial" w:hAnsi="Arial"/>
                <w:sz w:val="18"/>
              </w:rPr>
            </w:pPr>
            <w:ins w:id="274" w:author="Liubing (Leo)" w:date="2021-02-08T17:54:00Z">
              <w:r w:rsidRPr="00D511D0">
                <w:rPr>
                  <w:rFonts w:ascii="Arial" w:hAnsi="Arial"/>
                  <w:sz w:val="18"/>
                </w:rPr>
                <w:t>-</w:t>
              </w:r>
            </w:ins>
          </w:p>
        </w:tc>
        <w:tc>
          <w:tcPr>
            <w:tcW w:w="2977" w:type="dxa"/>
          </w:tcPr>
          <w:p w14:paraId="0925605A" w14:textId="7F126F8C" w:rsidR="008D05E9" w:rsidRPr="00625324" w:rsidRDefault="008D05E9" w:rsidP="008D05E9">
            <w:pPr>
              <w:pStyle w:val="TAL"/>
              <w:rPr>
                <w:ins w:id="275" w:author="Liubing (Leo)" w:date="2021-02-08T17:45:00Z"/>
              </w:rPr>
            </w:pPr>
            <w:ins w:id="276" w:author="Liubing (Leo)" w:date="2021-02-08T17:54:00Z">
              <w:r w:rsidRPr="00D511D0">
                <w:t>-</w:t>
              </w:r>
            </w:ins>
          </w:p>
        </w:tc>
        <w:tc>
          <w:tcPr>
            <w:tcW w:w="567" w:type="dxa"/>
            <w:tcBorders>
              <w:top w:val="nil"/>
            </w:tcBorders>
          </w:tcPr>
          <w:p w14:paraId="79EE217A" w14:textId="014E3F28" w:rsidR="008D05E9" w:rsidRPr="00625324" w:rsidRDefault="008D05E9" w:rsidP="008D05E9">
            <w:pPr>
              <w:keepNext/>
              <w:keepLines/>
              <w:overflowPunct w:val="0"/>
              <w:autoSpaceDE w:val="0"/>
              <w:autoSpaceDN w:val="0"/>
              <w:adjustRightInd w:val="0"/>
              <w:spacing w:after="0"/>
              <w:jc w:val="center"/>
              <w:textAlignment w:val="baseline"/>
              <w:rPr>
                <w:ins w:id="277" w:author="Liubing (Leo)" w:date="2021-02-08T17:45:00Z"/>
                <w:rFonts w:ascii="Arial" w:hAnsi="Arial"/>
                <w:sz w:val="18"/>
              </w:rPr>
            </w:pPr>
            <w:ins w:id="278" w:author="Liubing (Leo)" w:date="2021-02-08T17:54:00Z">
              <w:r w:rsidRPr="00D511D0">
                <w:rPr>
                  <w:rFonts w:ascii="Arial" w:hAnsi="Arial"/>
                  <w:sz w:val="18"/>
                </w:rPr>
                <w:t>-</w:t>
              </w:r>
            </w:ins>
          </w:p>
        </w:tc>
        <w:tc>
          <w:tcPr>
            <w:tcW w:w="892" w:type="dxa"/>
            <w:tcBorders>
              <w:top w:val="nil"/>
            </w:tcBorders>
          </w:tcPr>
          <w:p w14:paraId="3F873BC8" w14:textId="31D98739" w:rsidR="008D05E9" w:rsidRPr="00625324" w:rsidRDefault="008D05E9" w:rsidP="008D05E9">
            <w:pPr>
              <w:keepNext/>
              <w:keepLines/>
              <w:overflowPunct w:val="0"/>
              <w:autoSpaceDE w:val="0"/>
              <w:autoSpaceDN w:val="0"/>
              <w:adjustRightInd w:val="0"/>
              <w:spacing w:after="0"/>
              <w:jc w:val="center"/>
              <w:textAlignment w:val="baseline"/>
              <w:rPr>
                <w:ins w:id="279" w:author="Liubing (Leo)" w:date="2021-02-08T17:45:00Z"/>
                <w:rFonts w:ascii="Arial" w:hAnsi="Arial"/>
                <w:sz w:val="18"/>
              </w:rPr>
            </w:pPr>
            <w:ins w:id="280" w:author="Liubing (Leo)" w:date="2021-02-08T17:54:00Z">
              <w:r w:rsidRPr="00D511D0">
                <w:rPr>
                  <w:rFonts w:ascii="Arial" w:hAnsi="Arial"/>
                  <w:sz w:val="18"/>
                </w:rPr>
                <w:t>-</w:t>
              </w:r>
            </w:ins>
          </w:p>
        </w:tc>
      </w:tr>
      <w:tr w:rsidR="003C2AA1" w:rsidRPr="00761D7E" w14:paraId="14857F1A" w14:textId="77777777" w:rsidTr="00DE5C9E">
        <w:trPr>
          <w:ins w:id="281" w:author="Liubing (Leo)" w:date="2021-02-02T17:15:00Z"/>
        </w:trPr>
        <w:tc>
          <w:tcPr>
            <w:tcW w:w="648" w:type="dxa"/>
          </w:tcPr>
          <w:p w14:paraId="513658FD" w14:textId="0409353A" w:rsidR="003C2AA1" w:rsidRPr="00561070" w:rsidRDefault="0040323D" w:rsidP="0040323D">
            <w:pPr>
              <w:keepNext/>
              <w:keepLines/>
              <w:overflowPunct w:val="0"/>
              <w:autoSpaceDE w:val="0"/>
              <w:autoSpaceDN w:val="0"/>
              <w:adjustRightInd w:val="0"/>
              <w:spacing w:after="0"/>
              <w:jc w:val="center"/>
              <w:textAlignment w:val="baseline"/>
              <w:rPr>
                <w:ins w:id="282" w:author="Liubing (Leo)" w:date="2021-02-02T17:15:00Z"/>
                <w:rFonts w:ascii="Arial" w:hAnsi="Arial"/>
                <w:sz w:val="18"/>
                <w:highlight w:val="green"/>
                <w:lang w:eastAsia="zh-CN"/>
              </w:rPr>
            </w:pPr>
            <w:ins w:id="283" w:author="Liubing (Leo)" w:date="2021-03-02T21:14:00Z">
              <w:r>
                <w:rPr>
                  <w:rFonts w:ascii="Arial" w:hAnsi="Arial"/>
                  <w:sz w:val="18"/>
                  <w:highlight w:val="green"/>
                  <w:lang w:eastAsia="zh-CN"/>
                </w:rPr>
                <w:t>4</w:t>
              </w:r>
            </w:ins>
            <w:ins w:id="284" w:author="Liubing (Leo)" w:date="2021-02-24T12:21:00Z">
              <w:r w:rsidR="003C2AA1" w:rsidRPr="00561070">
                <w:rPr>
                  <w:rFonts w:ascii="Arial" w:hAnsi="Arial"/>
                  <w:sz w:val="18"/>
                  <w:highlight w:val="green"/>
                  <w:lang w:eastAsia="zh-CN"/>
                </w:rPr>
                <w:t>-</w:t>
              </w:r>
            </w:ins>
            <w:ins w:id="285" w:author="Liubing (Leo)" w:date="2021-03-02T21:14:00Z">
              <w:r>
                <w:rPr>
                  <w:rFonts w:ascii="Arial" w:hAnsi="Arial"/>
                  <w:sz w:val="18"/>
                  <w:highlight w:val="green"/>
                  <w:lang w:eastAsia="zh-CN"/>
                </w:rPr>
                <w:t>6</w:t>
              </w:r>
            </w:ins>
          </w:p>
        </w:tc>
        <w:tc>
          <w:tcPr>
            <w:tcW w:w="3969" w:type="dxa"/>
          </w:tcPr>
          <w:p w14:paraId="2D00CC16" w14:textId="5D1DD36D" w:rsidR="003C2AA1" w:rsidRPr="00512437" w:rsidRDefault="003C2AA1" w:rsidP="00561070">
            <w:pPr>
              <w:pStyle w:val="TAL"/>
              <w:rPr>
                <w:ins w:id="286" w:author="Liubing (Leo)" w:date="2021-02-02T17:15:00Z"/>
              </w:rPr>
            </w:pPr>
            <w:ins w:id="287" w:author="Liubing (Leo)" w:date="2021-02-24T12:21:00Z">
              <w:r w:rsidRPr="003604C2">
                <w:rPr>
                  <w:highlight w:val="yellow"/>
                </w:rPr>
                <w:t xml:space="preserve">Steps 1 to </w:t>
              </w:r>
            </w:ins>
            <w:ins w:id="288" w:author="Liubing (Leo)" w:date="2021-03-02T21:10:00Z">
              <w:r w:rsidR="00561070">
                <w:rPr>
                  <w:highlight w:val="yellow"/>
                </w:rPr>
                <w:t>3</w:t>
              </w:r>
            </w:ins>
            <w:ins w:id="289" w:author="Liubing (Leo)" w:date="2021-02-24T12:21:00Z">
              <w:r w:rsidRPr="003604C2">
                <w:rPr>
                  <w:highlight w:val="yellow"/>
                </w:rPr>
                <w:t xml:space="preserve"> of the generic radio bearer establishment procedure in TS 38.508-1 table 4.5.4.2-3 on NR Cell 1.</w:t>
              </w:r>
            </w:ins>
          </w:p>
        </w:tc>
        <w:tc>
          <w:tcPr>
            <w:tcW w:w="709" w:type="dxa"/>
          </w:tcPr>
          <w:p w14:paraId="12A22A3B" w14:textId="45A7AC24" w:rsidR="003C2AA1" w:rsidRPr="00512437" w:rsidRDefault="003C2AA1" w:rsidP="003C2AA1">
            <w:pPr>
              <w:keepNext/>
              <w:keepLines/>
              <w:spacing w:after="0"/>
              <w:jc w:val="center"/>
              <w:rPr>
                <w:ins w:id="290" w:author="Liubing (Leo)" w:date="2021-02-02T17:15:00Z"/>
                <w:rFonts w:ascii="Arial" w:hAnsi="Arial"/>
                <w:sz w:val="18"/>
              </w:rPr>
            </w:pPr>
            <w:ins w:id="291" w:author="Liubing (Leo)" w:date="2021-02-24T12:21:00Z">
              <w:r>
                <w:rPr>
                  <w:rFonts w:ascii="Arial" w:hAnsi="Arial" w:cs="Arial"/>
                  <w:sz w:val="18"/>
                  <w:szCs w:val="18"/>
                  <w:highlight w:val="yellow"/>
                </w:rPr>
                <w:t>-</w:t>
              </w:r>
            </w:ins>
          </w:p>
        </w:tc>
        <w:tc>
          <w:tcPr>
            <w:tcW w:w="2977" w:type="dxa"/>
          </w:tcPr>
          <w:p w14:paraId="723AE2C9" w14:textId="4C83C81B" w:rsidR="003C2AA1" w:rsidRPr="00512437" w:rsidRDefault="003C2AA1" w:rsidP="003C2AA1">
            <w:pPr>
              <w:pStyle w:val="TAL"/>
              <w:rPr>
                <w:ins w:id="292" w:author="Liubing (Leo)" w:date="2021-02-02T17:15:00Z"/>
              </w:rPr>
            </w:pPr>
            <w:ins w:id="293" w:author="Liubing (Leo)" w:date="2021-02-24T12:21:00Z">
              <w:r>
                <w:rPr>
                  <w:highlight w:val="yellow"/>
                </w:rPr>
                <w:t>-</w:t>
              </w:r>
            </w:ins>
          </w:p>
        </w:tc>
        <w:tc>
          <w:tcPr>
            <w:tcW w:w="567" w:type="dxa"/>
          </w:tcPr>
          <w:p w14:paraId="581B328D" w14:textId="76A08447" w:rsidR="003C2AA1" w:rsidRPr="00512437" w:rsidRDefault="003C2AA1" w:rsidP="003C2AA1">
            <w:pPr>
              <w:pStyle w:val="TAC"/>
              <w:overflowPunct w:val="0"/>
              <w:autoSpaceDE w:val="0"/>
              <w:autoSpaceDN w:val="0"/>
              <w:adjustRightInd w:val="0"/>
              <w:snapToGrid w:val="0"/>
              <w:textAlignment w:val="baseline"/>
              <w:rPr>
                <w:ins w:id="294" w:author="Liubing (Leo)" w:date="2021-02-02T17:15:00Z"/>
                <w:rFonts w:eastAsia="Times New Roman"/>
                <w:lang w:eastAsia="en-GB"/>
              </w:rPr>
            </w:pPr>
            <w:ins w:id="295" w:author="Liubing (Leo)" w:date="2021-02-24T12:21:00Z">
              <w:r>
                <w:rPr>
                  <w:rFonts w:cs="Arial"/>
                  <w:szCs w:val="18"/>
                  <w:highlight w:val="yellow"/>
                </w:rPr>
                <w:t>-</w:t>
              </w:r>
            </w:ins>
          </w:p>
        </w:tc>
        <w:tc>
          <w:tcPr>
            <w:tcW w:w="892" w:type="dxa"/>
          </w:tcPr>
          <w:p w14:paraId="266F3D0A" w14:textId="06FF9B25" w:rsidR="003C2AA1" w:rsidRPr="00512437" w:rsidRDefault="003C2AA1" w:rsidP="003C2AA1">
            <w:pPr>
              <w:pStyle w:val="TAC"/>
              <w:overflowPunct w:val="0"/>
              <w:autoSpaceDE w:val="0"/>
              <w:autoSpaceDN w:val="0"/>
              <w:adjustRightInd w:val="0"/>
              <w:snapToGrid w:val="0"/>
              <w:textAlignment w:val="baseline"/>
              <w:rPr>
                <w:ins w:id="296" w:author="Liubing (Leo)" w:date="2021-02-02T17:15:00Z"/>
                <w:rFonts w:eastAsia="Times New Roman"/>
                <w:lang w:eastAsia="en-GB"/>
              </w:rPr>
            </w:pPr>
            <w:ins w:id="297" w:author="Liubing (Leo)" w:date="2021-02-24T12:21:00Z">
              <w:r>
                <w:rPr>
                  <w:rFonts w:cs="Arial"/>
                  <w:szCs w:val="18"/>
                  <w:highlight w:val="yellow"/>
                </w:rPr>
                <w:t>-</w:t>
              </w:r>
            </w:ins>
          </w:p>
        </w:tc>
      </w:tr>
      <w:tr w:rsidR="00561070" w:rsidRPr="00761D7E" w14:paraId="0A443BA0" w14:textId="77777777" w:rsidTr="00DE5C9E">
        <w:trPr>
          <w:ins w:id="298" w:author="Liubing (Leo)" w:date="2021-03-02T21:10:00Z"/>
        </w:trPr>
        <w:tc>
          <w:tcPr>
            <w:tcW w:w="648" w:type="dxa"/>
          </w:tcPr>
          <w:p w14:paraId="5F1768A9" w14:textId="1F856FC5" w:rsidR="00561070" w:rsidRPr="00561070" w:rsidRDefault="0040323D" w:rsidP="00561070">
            <w:pPr>
              <w:keepNext/>
              <w:keepLines/>
              <w:overflowPunct w:val="0"/>
              <w:autoSpaceDE w:val="0"/>
              <w:autoSpaceDN w:val="0"/>
              <w:adjustRightInd w:val="0"/>
              <w:spacing w:after="0"/>
              <w:jc w:val="center"/>
              <w:textAlignment w:val="baseline"/>
              <w:rPr>
                <w:ins w:id="299" w:author="Liubing (Leo)" w:date="2021-03-02T21:10:00Z"/>
                <w:rFonts w:ascii="Arial" w:hAnsi="Arial"/>
                <w:sz w:val="18"/>
                <w:highlight w:val="green"/>
                <w:lang w:eastAsia="zh-CN"/>
              </w:rPr>
            </w:pPr>
            <w:ins w:id="300" w:author="Liubing (Leo)" w:date="2021-03-02T21:14:00Z">
              <w:r>
                <w:rPr>
                  <w:rFonts w:ascii="Arial" w:hAnsi="Arial"/>
                  <w:sz w:val="18"/>
                  <w:highlight w:val="green"/>
                  <w:lang w:eastAsia="zh-CN"/>
                </w:rPr>
                <w:t>7</w:t>
              </w:r>
            </w:ins>
          </w:p>
        </w:tc>
        <w:tc>
          <w:tcPr>
            <w:tcW w:w="3969" w:type="dxa"/>
          </w:tcPr>
          <w:p w14:paraId="2016FB61" w14:textId="7FAF8B66" w:rsidR="00561070" w:rsidRPr="00561070" w:rsidRDefault="00561070" w:rsidP="00561070">
            <w:pPr>
              <w:pStyle w:val="TAL"/>
              <w:rPr>
                <w:ins w:id="301" w:author="Liubing (Leo)" w:date="2021-03-02T21:10:00Z"/>
                <w:highlight w:val="green"/>
              </w:rPr>
            </w:pPr>
            <w:ins w:id="302" w:author="Liubing (Leo)" w:date="2021-03-02T21:11:00Z">
              <w:r w:rsidRPr="00561070">
                <w:rPr>
                  <w:szCs w:val="18"/>
                  <w:highlight w:val="green"/>
                </w:rPr>
                <w:t xml:space="preserve">The UE transmits an </w:t>
              </w:r>
              <w:proofErr w:type="spellStart"/>
              <w:r w:rsidRPr="00561070">
                <w:rPr>
                  <w:i/>
                  <w:iCs/>
                  <w:szCs w:val="18"/>
                  <w:highlight w:val="green"/>
                </w:rPr>
                <w:t>RRCSetupComplete</w:t>
              </w:r>
              <w:proofErr w:type="spellEnd"/>
              <w:r w:rsidRPr="00561070">
                <w:rPr>
                  <w:i/>
                  <w:iCs/>
                  <w:szCs w:val="18"/>
                  <w:highlight w:val="green"/>
                </w:rPr>
                <w:t xml:space="preserve"> </w:t>
              </w:r>
              <w:r w:rsidRPr="00561070">
                <w:rPr>
                  <w:szCs w:val="18"/>
                  <w:highlight w:val="green"/>
                </w:rPr>
                <w:t xml:space="preserve">message and a SERVICE REQUEST message. </w:t>
              </w:r>
            </w:ins>
          </w:p>
        </w:tc>
        <w:tc>
          <w:tcPr>
            <w:tcW w:w="709" w:type="dxa"/>
          </w:tcPr>
          <w:p w14:paraId="2CB685DE" w14:textId="0C83D2C0" w:rsidR="00561070" w:rsidRPr="00561070" w:rsidRDefault="00561070" w:rsidP="00561070">
            <w:pPr>
              <w:keepNext/>
              <w:keepLines/>
              <w:spacing w:after="0"/>
              <w:jc w:val="center"/>
              <w:rPr>
                <w:ins w:id="303" w:author="Liubing (Leo)" w:date="2021-03-02T21:10:00Z"/>
                <w:rFonts w:ascii="Arial" w:hAnsi="Arial" w:cs="Arial"/>
                <w:sz w:val="18"/>
                <w:szCs w:val="18"/>
                <w:highlight w:val="green"/>
              </w:rPr>
            </w:pPr>
            <w:ins w:id="304" w:author="Liubing (Leo)" w:date="2021-03-02T21:11:00Z">
              <w:r w:rsidRPr="00561070">
                <w:rPr>
                  <w:sz w:val="18"/>
                  <w:szCs w:val="18"/>
                  <w:highlight w:val="green"/>
                </w:rPr>
                <w:t xml:space="preserve">--&gt; </w:t>
              </w:r>
            </w:ins>
          </w:p>
        </w:tc>
        <w:tc>
          <w:tcPr>
            <w:tcW w:w="2977" w:type="dxa"/>
          </w:tcPr>
          <w:p w14:paraId="3838CB9E" w14:textId="77777777" w:rsidR="00561070" w:rsidRPr="00561070" w:rsidRDefault="00561070" w:rsidP="00561070">
            <w:pPr>
              <w:pStyle w:val="Default"/>
              <w:rPr>
                <w:ins w:id="305" w:author="Liubing (Leo)" w:date="2021-03-02T21:11:00Z"/>
                <w:sz w:val="18"/>
                <w:szCs w:val="18"/>
                <w:highlight w:val="green"/>
              </w:rPr>
            </w:pPr>
            <w:ins w:id="306" w:author="Liubing (Leo)" w:date="2021-03-02T21:11:00Z">
              <w:r w:rsidRPr="00561070">
                <w:rPr>
                  <w:sz w:val="18"/>
                  <w:szCs w:val="18"/>
                  <w:highlight w:val="green"/>
                </w:rPr>
                <w:t xml:space="preserve">NR RRC: </w:t>
              </w:r>
              <w:proofErr w:type="spellStart"/>
              <w:r w:rsidRPr="00561070">
                <w:rPr>
                  <w:i/>
                  <w:iCs/>
                  <w:sz w:val="18"/>
                  <w:szCs w:val="18"/>
                  <w:highlight w:val="green"/>
                </w:rPr>
                <w:t>RRCSetupComplete</w:t>
              </w:r>
              <w:proofErr w:type="spellEnd"/>
              <w:r w:rsidRPr="00561070">
                <w:rPr>
                  <w:i/>
                  <w:iCs/>
                  <w:sz w:val="18"/>
                  <w:szCs w:val="18"/>
                  <w:highlight w:val="green"/>
                </w:rPr>
                <w:t xml:space="preserve"> </w:t>
              </w:r>
            </w:ins>
          </w:p>
          <w:p w14:paraId="713A5004" w14:textId="54B07A27" w:rsidR="00561070" w:rsidRPr="00561070" w:rsidRDefault="00561070" w:rsidP="00561070">
            <w:pPr>
              <w:pStyle w:val="TAL"/>
              <w:rPr>
                <w:ins w:id="307" w:author="Liubing (Leo)" w:date="2021-03-02T21:10:00Z"/>
                <w:highlight w:val="green"/>
              </w:rPr>
            </w:pPr>
          </w:p>
        </w:tc>
        <w:tc>
          <w:tcPr>
            <w:tcW w:w="567" w:type="dxa"/>
          </w:tcPr>
          <w:p w14:paraId="651C9666" w14:textId="6B9BFB2A" w:rsidR="00561070" w:rsidRPr="00561070" w:rsidRDefault="00561070" w:rsidP="00561070">
            <w:pPr>
              <w:pStyle w:val="TAC"/>
              <w:overflowPunct w:val="0"/>
              <w:autoSpaceDE w:val="0"/>
              <w:autoSpaceDN w:val="0"/>
              <w:adjustRightInd w:val="0"/>
              <w:snapToGrid w:val="0"/>
              <w:textAlignment w:val="baseline"/>
              <w:rPr>
                <w:ins w:id="308" w:author="Liubing (Leo)" w:date="2021-03-02T21:10:00Z"/>
                <w:rFonts w:cs="Arial"/>
                <w:szCs w:val="18"/>
                <w:highlight w:val="green"/>
              </w:rPr>
            </w:pPr>
            <w:ins w:id="309" w:author="Liubing (Leo)" w:date="2021-03-02T21:11:00Z">
              <w:r w:rsidRPr="00561070">
                <w:rPr>
                  <w:szCs w:val="18"/>
                  <w:highlight w:val="green"/>
                </w:rPr>
                <w:t xml:space="preserve">- </w:t>
              </w:r>
            </w:ins>
          </w:p>
        </w:tc>
        <w:tc>
          <w:tcPr>
            <w:tcW w:w="892" w:type="dxa"/>
          </w:tcPr>
          <w:p w14:paraId="14C2A518" w14:textId="59FF7284" w:rsidR="00561070" w:rsidRPr="00561070" w:rsidRDefault="00561070" w:rsidP="00561070">
            <w:pPr>
              <w:pStyle w:val="TAC"/>
              <w:overflowPunct w:val="0"/>
              <w:autoSpaceDE w:val="0"/>
              <w:autoSpaceDN w:val="0"/>
              <w:adjustRightInd w:val="0"/>
              <w:snapToGrid w:val="0"/>
              <w:textAlignment w:val="baseline"/>
              <w:rPr>
                <w:ins w:id="310" w:author="Liubing (Leo)" w:date="2021-03-02T21:10:00Z"/>
                <w:rFonts w:cs="Arial"/>
                <w:szCs w:val="18"/>
                <w:highlight w:val="green"/>
              </w:rPr>
            </w:pPr>
            <w:ins w:id="311" w:author="Liubing (Leo)" w:date="2021-03-02T21:11:00Z">
              <w:r w:rsidRPr="00561070">
                <w:rPr>
                  <w:szCs w:val="18"/>
                  <w:highlight w:val="green"/>
                </w:rPr>
                <w:t xml:space="preserve">- </w:t>
              </w:r>
            </w:ins>
          </w:p>
        </w:tc>
      </w:tr>
      <w:tr w:rsidR="00561070" w:rsidRPr="00761D7E" w14:paraId="32647437" w14:textId="77777777" w:rsidTr="00DE5C9E">
        <w:trPr>
          <w:ins w:id="312" w:author="Liubing (Leo)" w:date="2021-03-02T21:11:00Z"/>
        </w:trPr>
        <w:tc>
          <w:tcPr>
            <w:tcW w:w="648" w:type="dxa"/>
          </w:tcPr>
          <w:p w14:paraId="1A46C965" w14:textId="15187E03" w:rsidR="00561070" w:rsidRDefault="0040323D" w:rsidP="0040323D">
            <w:pPr>
              <w:keepNext/>
              <w:keepLines/>
              <w:overflowPunct w:val="0"/>
              <w:autoSpaceDE w:val="0"/>
              <w:autoSpaceDN w:val="0"/>
              <w:adjustRightInd w:val="0"/>
              <w:spacing w:after="0"/>
              <w:jc w:val="center"/>
              <w:textAlignment w:val="baseline"/>
              <w:rPr>
                <w:ins w:id="313" w:author="Liubing (Leo)" w:date="2021-03-02T21:11:00Z"/>
                <w:rFonts w:ascii="Arial" w:hAnsi="Arial"/>
                <w:sz w:val="18"/>
                <w:highlight w:val="green"/>
                <w:lang w:eastAsia="zh-CN"/>
              </w:rPr>
            </w:pPr>
            <w:ins w:id="314" w:author="Liubing (Leo)" w:date="2021-03-02T21:14:00Z">
              <w:r>
                <w:rPr>
                  <w:rFonts w:ascii="Arial" w:hAnsi="Arial"/>
                  <w:sz w:val="18"/>
                  <w:highlight w:val="green"/>
                  <w:lang w:eastAsia="zh-CN"/>
                </w:rPr>
                <w:t>8</w:t>
              </w:r>
            </w:ins>
            <w:ins w:id="315" w:author="Liubing (Leo)" w:date="2021-03-02T21:11:00Z">
              <w:r w:rsidR="00561070">
                <w:rPr>
                  <w:rFonts w:ascii="Arial" w:hAnsi="Arial"/>
                  <w:sz w:val="18"/>
                  <w:highlight w:val="green"/>
                  <w:lang w:eastAsia="zh-CN"/>
                </w:rPr>
                <w:t>-</w:t>
              </w:r>
            </w:ins>
            <w:ins w:id="316" w:author="Liubing (Leo)" w:date="2021-03-02T21:12:00Z">
              <w:r w:rsidR="00561070">
                <w:rPr>
                  <w:rFonts w:ascii="Arial" w:hAnsi="Arial"/>
                  <w:sz w:val="18"/>
                  <w:highlight w:val="green"/>
                  <w:lang w:eastAsia="zh-CN"/>
                </w:rPr>
                <w:t>1</w:t>
              </w:r>
            </w:ins>
            <w:ins w:id="317" w:author="Liubing (Leo)" w:date="2021-03-02T21:14:00Z">
              <w:r>
                <w:rPr>
                  <w:rFonts w:ascii="Arial" w:hAnsi="Arial"/>
                  <w:sz w:val="18"/>
                  <w:highlight w:val="green"/>
                  <w:lang w:eastAsia="zh-CN"/>
                </w:rPr>
                <w:t>1</w:t>
              </w:r>
            </w:ins>
          </w:p>
        </w:tc>
        <w:tc>
          <w:tcPr>
            <w:tcW w:w="3969" w:type="dxa"/>
          </w:tcPr>
          <w:p w14:paraId="28A8DEFE" w14:textId="6C4483AD" w:rsidR="00561070" w:rsidRPr="00561070" w:rsidRDefault="00561070" w:rsidP="00561070">
            <w:pPr>
              <w:pStyle w:val="TAL"/>
              <w:rPr>
                <w:ins w:id="318" w:author="Liubing (Leo)" w:date="2021-03-02T21:11:00Z"/>
                <w:szCs w:val="18"/>
                <w:highlight w:val="green"/>
              </w:rPr>
            </w:pPr>
            <w:ins w:id="319" w:author="Liubing (Leo)" w:date="2021-03-02T21:12:00Z">
              <w:r w:rsidRPr="00561070">
                <w:rPr>
                  <w:highlight w:val="green"/>
                </w:rPr>
                <w:t xml:space="preserve">Steps </w:t>
              </w:r>
            </w:ins>
            <w:ins w:id="320" w:author="Liubing (Leo)" w:date="2021-03-02T21:13:00Z">
              <w:r>
                <w:rPr>
                  <w:highlight w:val="green"/>
                </w:rPr>
                <w:t>5</w:t>
              </w:r>
            </w:ins>
            <w:ins w:id="321" w:author="Liubing (Leo)" w:date="2021-03-02T21:12:00Z">
              <w:r w:rsidRPr="00561070">
                <w:rPr>
                  <w:highlight w:val="green"/>
                </w:rPr>
                <w:t xml:space="preserve"> to </w:t>
              </w:r>
              <w:r>
                <w:rPr>
                  <w:highlight w:val="green"/>
                </w:rPr>
                <w:t>8</w:t>
              </w:r>
              <w:r w:rsidRPr="00561070">
                <w:rPr>
                  <w:highlight w:val="green"/>
                </w:rPr>
                <w:t xml:space="preserve"> of the generic radio bearer establishment procedure in TS 38.508-1 table 4.5.4.2-3 on NR Cell 1.</w:t>
              </w:r>
            </w:ins>
          </w:p>
        </w:tc>
        <w:tc>
          <w:tcPr>
            <w:tcW w:w="709" w:type="dxa"/>
          </w:tcPr>
          <w:p w14:paraId="717F82B3" w14:textId="150486DA" w:rsidR="00561070" w:rsidRPr="00561070" w:rsidRDefault="00561070" w:rsidP="00561070">
            <w:pPr>
              <w:keepNext/>
              <w:keepLines/>
              <w:spacing w:after="0"/>
              <w:jc w:val="center"/>
              <w:rPr>
                <w:ins w:id="322" w:author="Liubing (Leo)" w:date="2021-03-02T21:11:00Z"/>
                <w:sz w:val="18"/>
                <w:szCs w:val="18"/>
                <w:highlight w:val="green"/>
              </w:rPr>
            </w:pPr>
            <w:ins w:id="323" w:author="Liubing (Leo)" w:date="2021-03-02T21:12:00Z">
              <w:r w:rsidRPr="00561070">
                <w:rPr>
                  <w:rFonts w:ascii="Arial" w:hAnsi="Arial" w:cs="Arial"/>
                  <w:sz w:val="18"/>
                  <w:szCs w:val="18"/>
                  <w:highlight w:val="green"/>
                </w:rPr>
                <w:t>-</w:t>
              </w:r>
            </w:ins>
          </w:p>
        </w:tc>
        <w:tc>
          <w:tcPr>
            <w:tcW w:w="2977" w:type="dxa"/>
          </w:tcPr>
          <w:p w14:paraId="43C5F15B" w14:textId="69B621B9" w:rsidR="00561070" w:rsidRPr="00561070" w:rsidRDefault="00561070" w:rsidP="00561070">
            <w:pPr>
              <w:pStyle w:val="Default"/>
              <w:rPr>
                <w:ins w:id="324" w:author="Liubing (Leo)" w:date="2021-03-02T21:11:00Z"/>
                <w:sz w:val="18"/>
                <w:szCs w:val="18"/>
                <w:highlight w:val="green"/>
              </w:rPr>
            </w:pPr>
            <w:ins w:id="325" w:author="Liubing (Leo)" w:date="2021-03-02T21:12:00Z">
              <w:r w:rsidRPr="00561070">
                <w:rPr>
                  <w:highlight w:val="green"/>
                </w:rPr>
                <w:t>-</w:t>
              </w:r>
            </w:ins>
          </w:p>
        </w:tc>
        <w:tc>
          <w:tcPr>
            <w:tcW w:w="567" w:type="dxa"/>
          </w:tcPr>
          <w:p w14:paraId="1BC9124B" w14:textId="0B38AFD2" w:rsidR="00561070" w:rsidRPr="00561070" w:rsidRDefault="00561070" w:rsidP="00561070">
            <w:pPr>
              <w:pStyle w:val="TAC"/>
              <w:overflowPunct w:val="0"/>
              <w:autoSpaceDE w:val="0"/>
              <w:autoSpaceDN w:val="0"/>
              <w:adjustRightInd w:val="0"/>
              <w:snapToGrid w:val="0"/>
              <w:textAlignment w:val="baseline"/>
              <w:rPr>
                <w:ins w:id="326" w:author="Liubing (Leo)" w:date="2021-03-02T21:11:00Z"/>
                <w:szCs w:val="18"/>
                <w:highlight w:val="green"/>
              </w:rPr>
            </w:pPr>
            <w:ins w:id="327" w:author="Liubing (Leo)" w:date="2021-03-02T21:12:00Z">
              <w:r w:rsidRPr="00561070">
                <w:rPr>
                  <w:rFonts w:cs="Arial"/>
                  <w:szCs w:val="18"/>
                  <w:highlight w:val="green"/>
                </w:rPr>
                <w:t>-</w:t>
              </w:r>
            </w:ins>
          </w:p>
        </w:tc>
        <w:tc>
          <w:tcPr>
            <w:tcW w:w="892" w:type="dxa"/>
          </w:tcPr>
          <w:p w14:paraId="0BCF7FBF" w14:textId="18BDB733" w:rsidR="00561070" w:rsidRPr="00561070" w:rsidRDefault="00561070" w:rsidP="00561070">
            <w:pPr>
              <w:pStyle w:val="TAC"/>
              <w:overflowPunct w:val="0"/>
              <w:autoSpaceDE w:val="0"/>
              <w:autoSpaceDN w:val="0"/>
              <w:adjustRightInd w:val="0"/>
              <w:snapToGrid w:val="0"/>
              <w:textAlignment w:val="baseline"/>
              <w:rPr>
                <w:ins w:id="328" w:author="Liubing (Leo)" w:date="2021-03-02T21:11:00Z"/>
                <w:szCs w:val="18"/>
                <w:highlight w:val="green"/>
              </w:rPr>
            </w:pPr>
            <w:ins w:id="329" w:author="Liubing (Leo)" w:date="2021-03-02T21:12:00Z">
              <w:r w:rsidRPr="00561070">
                <w:rPr>
                  <w:rFonts w:cs="Arial"/>
                  <w:szCs w:val="18"/>
                  <w:highlight w:val="green"/>
                </w:rPr>
                <w:t>-</w:t>
              </w:r>
            </w:ins>
          </w:p>
        </w:tc>
      </w:tr>
      <w:tr w:rsidR="00963212" w:rsidRPr="00761D7E" w14:paraId="1441E364" w14:textId="77777777" w:rsidTr="00DE5C9E">
        <w:trPr>
          <w:ins w:id="330" w:author="Liubing (Leo)" w:date="2021-02-02T17:15:00Z"/>
        </w:trPr>
        <w:tc>
          <w:tcPr>
            <w:tcW w:w="648" w:type="dxa"/>
          </w:tcPr>
          <w:p w14:paraId="763551F3" w14:textId="0AFEFAA5" w:rsidR="00963212" w:rsidRPr="00561070" w:rsidRDefault="00561070" w:rsidP="0040323D">
            <w:pPr>
              <w:keepNext/>
              <w:keepLines/>
              <w:overflowPunct w:val="0"/>
              <w:autoSpaceDE w:val="0"/>
              <w:autoSpaceDN w:val="0"/>
              <w:adjustRightInd w:val="0"/>
              <w:spacing w:after="0"/>
              <w:jc w:val="center"/>
              <w:textAlignment w:val="baseline"/>
              <w:rPr>
                <w:ins w:id="331" w:author="Liubing (Leo)" w:date="2021-02-02T17:15:00Z"/>
                <w:rFonts w:ascii="Arial" w:hAnsi="Arial"/>
                <w:sz w:val="18"/>
                <w:highlight w:val="green"/>
                <w:lang w:eastAsia="zh-CN"/>
              </w:rPr>
            </w:pPr>
            <w:ins w:id="332" w:author="Liubing (Leo)" w:date="2021-03-02T21:09:00Z">
              <w:r w:rsidRPr="00561070">
                <w:rPr>
                  <w:rFonts w:ascii="Arial" w:hAnsi="Arial"/>
                  <w:sz w:val="18"/>
                  <w:highlight w:val="green"/>
                  <w:lang w:eastAsia="zh-CN"/>
                </w:rPr>
                <w:t>1</w:t>
              </w:r>
            </w:ins>
            <w:ins w:id="333" w:author="Liubing (Leo)" w:date="2021-03-02T21:14:00Z">
              <w:r w:rsidR="0040323D">
                <w:rPr>
                  <w:rFonts w:ascii="Arial" w:hAnsi="Arial"/>
                  <w:sz w:val="18"/>
                  <w:highlight w:val="green"/>
                  <w:lang w:eastAsia="zh-CN"/>
                </w:rPr>
                <w:t>2</w:t>
              </w:r>
            </w:ins>
          </w:p>
        </w:tc>
        <w:tc>
          <w:tcPr>
            <w:tcW w:w="3969" w:type="dxa"/>
          </w:tcPr>
          <w:p w14:paraId="7695CAD0" w14:textId="74510B0E" w:rsidR="00963212" w:rsidRPr="00512437" w:rsidRDefault="003C2AA1" w:rsidP="003C2AA1">
            <w:pPr>
              <w:pStyle w:val="TAL"/>
              <w:rPr>
                <w:ins w:id="334" w:author="Liubing (Leo)" w:date="2021-02-02T17:15:00Z"/>
              </w:rPr>
            </w:pPr>
            <w:ins w:id="335" w:author="Liubing (Leo)" w:date="2021-02-02T17:16:00Z">
              <w:r>
                <w:t xml:space="preserve">The SS changes </w:t>
              </w:r>
            </w:ins>
            <w:ins w:id="336" w:author="Liubing (Leo)" w:date="2021-02-24T12:19:00Z">
              <w:r w:rsidRPr="003C2AA1">
                <w:rPr>
                  <w:highlight w:val="yellow"/>
                </w:rPr>
                <w:t>C</w:t>
              </w:r>
            </w:ins>
            <w:ins w:id="337" w:author="Liubing (Leo)" w:date="2021-02-02T17:16:00Z">
              <w:r w:rsidR="00963212" w:rsidRPr="003C2AA1">
                <w:rPr>
                  <w:highlight w:val="yellow"/>
                </w:rPr>
                <w:t>ell 1</w:t>
              </w:r>
            </w:ins>
            <w:ins w:id="338" w:author="Liubing (Leo)" w:date="2021-02-24T12:19:00Z">
              <w:r w:rsidRPr="003C2AA1">
                <w:rPr>
                  <w:highlight w:val="yellow"/>
                </w:rPr>
                <w:t xml:space="preserve"> and Cell </w:t>
              </w:r>
            </w:ins>
            <w:ins w:id="339" w:author="Liubing (Leo)" w:date="2021-02-24T12:20:00Z">
              <w:r w:rsidRPr="003C2AA1">
                <w:rPr>
                  <w:highlight w:val="yellow"/>
                </w:rPr>
                <w:t>2</w:t>
              </w:r>
            </w:ins>
            <w:ins w:id="340" w:author="Liubing (Leo)" w:date="2021-02-02T17:16:00Z">
              <w:r w:rsidR="00963212" w:rsidRPr="00CD34C7">
                <w:t xml:space="preserve"> parameters according to the row "T1"in table </w:t>
              </w:r>
            </w:ins>
            <w:ins w:id="341" w:author="Liubing (Leo)" w:date="2021-02-03T12:31:00Z">
              <w:r w:rsidR="004D26DA">
                <w:t>8.1.6.1.4.4</w:t>
              </w:r>
            </w:ins>
            <w:ins w:id="342" w:author="Liubing (Leo)" w:date="2021-02-02T17:16:00Z">
              <w:r w:rsidR="00963212" w:rsidRPr="00CD34C7">
                <w:t>.3.2-</w:t>
              </w:r>
              <w:r w:rsidR="00963212" w:rsidRPr="00D433A8">
                <w:rPr>
                  <w:highlight w:val="green"/>
                </w:rPr>
                <w:t>1</w:t>
              </w:r>
            </w:ins>
            <w:ins w:id="343" w:author="Liubing (Leo)" w:date="2021-03-04T10:29:00Z">
              <w:r w:rsidR="00D433A8" w:rsidRPr="00D433A8">
                <w:rPr>
                  <w:highlight w:val="green"/>
                </w:rPr>
                <w:t>/2</w:t>
              </w:r>
            </w:ins>
          </w:p>
        </w:tc>
        <w:tc>
          <w:tcPr>
            <w:tcW w:w="709" w:type="dxa"/>
          </w:tcPr>
          <w:p w14:paraId="6B92915C" w14:textId="688EA95B" w:rsidR="00963212" w:rsidRPr="00512437" w:rsidRDefault="00963212" w:rsidP="00963212">
            <w:pPr>
              <w:keepNext/>
              <w:keepLines/>
              <w:spacing w:after="0"/>
              <w:jc w:val="center"/>
              <w:rPr>
                <w:ins w:id="344" w:author="Liubing (Leo)" w:date="2021-02-02T17:15:00Z"/>
                <w:rFonts w:ascii="Arial" w:hAnsi="Arial"/>
                <w:sz w:val="18"/>
              </w:rPr>
            </w:pPr>
            <w:ins w:id="345" w:author="Liubing (Leo)" w:date="2021-02-02T17:16:00Z">
              <w:r w:rsidRPr="00CD34C7">
                <w:t>-</w:t>
              </w:r>
            </w:ins>
          </w:p>
        </w:tc>
        <w:tc>
          <w:tcPr>
            <w:tcW w:w="2977" w:type="dxa"/>
          </w:tcPr>
          <w:p w14:paraId="70DF63BD" w14:textId="77777777" w:rsidR="00963212" w:rsidRPr="00512437" w:rsidRDefault="00963212" w:rsidP="00963212">
            <w:pPr>
              <w:pStyle w:val="TAL"/>
              <w:rPr>
                <w:ins w:id="346" w:author="Liubing (Leo)" w:date="2021-02-02T17:15:00Z"/>
              </w:rPr>
            </w:pPr>
          </w:p>
        </w:tc>
        <w:tc>
          <w:tcPr>
            <w:tcW w:w="567" w:type="dxa"/>
          </w:tcPr>
          <w:p w14:paraId="45024A76" w14:textId="4404020B" w:rsidR="00963212" w:rsidRPr="00512437" w:rsidRDefault="00963212" w:rsidP="00963212">
            <w:pPr>
              <w:pStyle w:val="TAC"/>
              <w:overflowPunct w:val="0"/>
              <w:autoSpaceDE w:val="0"/>
              <w:autoSpaceDN w:val="0"/>
              <w:adjustRightInd w:val="0"/>
              <w:snapToGrid w:val="0"/>
              <w:textAlignment w:val="baseline"/>
              <w:rPr>
                <w:ins w:id="347" w:author="Liubing (Leo)" w:date="2021-02-02T17:15:00Z"/>
                <w:rFonts w:eastAsia="Times New Roman"/>
                <w:lang w:eastAsia="en-GB"/>
              </w:rPr>
            </w:pPr>
            <w:ins w:id="348" w:author="Liubing (Leo)" w:date="2021-02-02T17:16:00Z">
              <w:r w:rsidRPr="00CD34C7">
                <w:t>-</w:t>
              </w:r>
            </w:ins>
          </w:p>
        </w:tc>
        <w:tc>
          <w:tcPr>
            <w:tcW w:w="892" w:type="dxa"/>
          </w:tcPr>
          <w:p w14:paraId="03EF7400" w14:textId="68CF2EBE" w:rsidR="00963212" w:rsidRPr="00512437" w:rsidRDefault="00963212" w:rsidP="00963212">
            <w:pPr>
              <w:pStyle w:val="TAC"/>
              <w:overflowPunct w:val="0"/>
              <w:autoSpaceDE w:val="0"/>
              <w:autoSpaceDN w:val="0"/>
              <w:adjustRightInd w:val="0"/>
              <w:snapToGrid w:val="0"/>
              <w:textAlignment w:val="baseline"/>
              <w:rPr>
                <w:ins w:id="349" w:author="Liubing (Leo)" w:date="2021-02-02T17:15:00Z"/>
                <w:rFonts w:eastAsia="Times New Roman"/>
                <w:lang w:eastAsia="en-GB"/>
              </w:rPr>
            </w:pPr>
            <w:ins w:id="350" w:author="Liubing (Leo)" w:date="2021-02-02T17:16:00Z">
              <w:r w:rsidRPr="00CD34C7">
                <w:t>-</w:t>
              </w:r>
            </w:ins>
          </w:p>
        </w:tc>
      </w:tr>
      <w:tr w:rsidR="00A03E95" w:rsidRPr="00761D7E" w14:paraId="247AFF8C" w14:textId="77777777" w:rsidTr="00DE5C9E">
        <w:trPr>
          <w:ins w:id="351" w:author="Liubing (Leo)" w:date="2021-02-02T17:15:00Z"/>
        </w:trPr>
        <w:tc>
          <w:tcPr>
            <w:tcW w:w="648" w:type="dxa"/>
          </w:tcPr>
          <w:p w14:paraId="3DDE3764" w14:textId="6A5D57EC" w:rsidR="00A03E95" w:rsidRPr="00561070" w:rsidRDefault="00561070" w:rsidP="0040323D">
            <w:pPr>
              <w:keepNext/>
              <w:keepLines/>
              <w:overflowPunct w:val="0"/>
              <w:autoSpaceDE w:val="0"/>
              <w:autoSpaceDN w:val="0"/>
              <w:adjustRightInd w:val="0"/>
              <w:spacing w:after="0"/>
              <w:jc w:val="center"/>
              <w:textAlignment w:val="baseline"/>
              <w:rPr>
                <w:ins w:id="352" w:author="Liubing (Leo)" w:date="2021-02-02T17:15:00Z"/>
                <w:rFonts w:ascii="Arial" w:hAnsi="Arial"/>
                <w:sz w:val="18"/>
                <w:highlight w:val="green"/>
                <w:lang w:eastAsia="zh-CN"/>
              </w:rPr>
            </w:pPr>
            <w:ins w:id="353" w:author="Liubing (Leo)" w:date="2021-03-02T21:09:00Z">
              <w:r w:rsidRPr="00561070">
                <w:rPr>
                  <w:rFonts w:ascii="Arial" w:hAnsi="Arial"/>
                  <w:sz w:val="18"/>
                  <w:highlight w:val="green"/>
                  <w:lang w:eastAsia="zh-CN"/>
                </w:rPr>
                <w:t>1</w:t>
              </w:r>
            </w:ins>
            <w:ins w:id="354" w:author="Liubing (Leo)" w:date="2021-03-02T21:14:00Z">
              <w:r w:rsidR="0040323D">
                <w:rPr>
                  <w:rFonts w:ascii="Arial" w:hAnsi="Arial"/>
                  <w:sz w:val="18"/>
                  <w:highlight w:val="green"/>
                  <w:lang w:eastAsia="zh-CN"/>
                </w:rPr>
                <w:t>3</w:t>
              </w:r>
            </w:ins>
          </w:p>
        </w:tc>
        <w:tc>
          <w:tcPr>
            <w:tcW w:w="3969" w:type="dxa"/>
          </w:tcPr>
          <w:p w14:paraId="10FFC961" w14:textId="4D706C94" w:rsidR="00A03E95" w:rsidRPr="00F137D7" w:rsidRDefault="00A03E95" w:rsidP="00A03E95">
            <w:pPr>
              <w:pStyle w:val="TAL"/>
              <w:rPr>
                <w:ins w:id="355" w:author="Liubing (Leo)" w:date="2021-02-02T17:15:00Z"/>
                <w:highlight w:val="yellow"/>
              </w:rPr>
            </w:pPr>
            <w:ins w:id="356" w:author="Liubing (Leo)" w:date="2021-02-03T18:06:00Z">
              <w:r w:rsidRPr="00CD34C7">
                <w:t xml:space="preserve">The UE transmits an </w:t>
              </w:r>
              <w:proofErr w:type="spellStart"/>
              <w:r w:rsidRPr="00CD34C7">
                <w:rPr>
                  <w:i/>
                </w:rPr>
                <w:t>RRCReestablishmentRequest</w:t>
              </w:r>
              <w:proofErr w:type="spellEnd"/>
              <w:r w:rsidRPr="00CD34C7">
                <w:rPr>
                  <w:i/>
                </w:rPr>
                <w:t xml:space="preserve"> </w:t>
              </w:r>
              <w:r w:rsidRPr="00CD34C7">
                <w:t>message on Cell 2.</w:t>
              </w:r>
            </w:ins>
          </w:p>
        </w:tc>
        <w:tc>
          <w:tcPr>
            <w:tcW w:w="709" w:type="dxa"/>
          </w:tcPr>
          <w:p w14:paraId="3FDD3DBE" w14:textId="53823C6E" w:rsidR="00A03E95" w:rsidRPr="00F137D7" w:rsidRDefault="00A03E95" w:rsidP="00A03E95">
            <w:pPr>
              <w:keepNext/>
              <w:keepLines/>
              <w:spacing w:after="0"/>
              <w:jc w:val="center"/>
              <w:rPr>
                <w:ins w:id="357" w:author="Liubing (Leo)" w:date="2021-02-02T17:15:00Z"/>
                <w:rFonts w:ascii="Arial" w:hAnsi="Arial"/>
                <w:sz w:val="18"/>
                <w:highlight w:val="yellow"/>
              </w:rPr>
            </w:pPr>
            <w:ins w:id="358" w:author="Liubing (Leo)" w:date="2021-02-03T18:06:00Z">
              <w:r w:rsidRPr="00CD34C7">
                <w:t>--&gt;</w:t>
              </w:r>
            </w:ins>
          </w:p>
        </w:tc>
        <w:tc>
          <w:tcPr>
            <w:tcW w:w="2977" w:type="dxa"/>
          </w:tcPr>
          <w:p w14:paraId="08312913" w14:textId="00FB98C1" w:rsidR="00A03E95" w:rsidRPr="00A03E95" w:rsidRDefault="00A03E95" w:rsidP="00A03E95">
            <w:pPr>
              <w:pStyle w:val="TAL"/>
              <w:rPr>
                <w:ins w:id="359" w:author="Liubing (Leo)" w:date="2021-02-03T18:07:00Z"/>
                <w:lang w:eastAsia="zh-CN"/>
              </w:rPr>
            </w:pPr>
            <w:ins w:id="360" w:author="Liubing (Leo)" w:date="2021-02-03T18:07:00Z">
              <w:r w:rsidRPr="00A03E95">
                <w:rPr>
                  <w:rFonts w:hint="eastAsia"/>
                  <w:lang w:eastAsia="zh-CN"/>
                </w:rPr>
                <w:t>NR</w:t>
              </w:r>
              <w:r w:rsidRPr="00A03E95">
                <w:rPr>
                  <w:lang w:eastAsia="zh-CN"/>
                </w:rPr>
                <w:t xml:space="preserve"> RRC:</w:t>
              </w:r>
            </w:ins>
          </w:p>
          <w:p w14:paraId="25968202" w14:textId="0B7AFC63" w:rsidR="00A03E95" w:rsidRPr="00F137D7" w:rsidRDefault="00A03E95" w:rsidP="00A03E95">
            <w:pPr>
              <w:pStyle w:val="TAL"/>
              <w:rPr>
                <w:ins w:id="361" w:author="Liubing (Leo)" w:date="2021-02-02T17:15:00Z"/>
                <w:highlight w:val="yellow"/>
              </w:rPr>
            </w:pPr>
            <w:proofErr w:type="spellStart"/>
            <w:ins w:id="362" w:author="Liubing (Leo)" w:date="2021-02-03T18:06:00Z">
              <w:r w:rsidRPr="00CD34C7">
                <w:rPr>
                  <w:i/>
                </w:rPr>
                <w:t>RRCReestablishmentRequest</w:t>
              </w:r>
            </w:ins>
            <w:proofErr w:type="spellEnd"/>
          </w:p>
        </w:tc>
        <w:tc>
          <w:tcPr>
            <w:tcW w:w="567" w:type="dxa"/>
          </w:tcPr>
          <w:p w14:paraId="1A06545B" w14:textId="0BAEBA47" w:rsidR="00A03E95" w:rsidRPr="00512437" w:rsidRDefault="00A03E95" w:rsidP="00A03E95">
            <w:pPr>
              <w:pStyle w:val="TAC"/>
              <w:overflowPunct w:val="0"/>
              <w:autoSpaceDE w:val="0"/>
              <w:autoSpaceDN w:val="0"/>
              <w:adjustRightInd w:val="0"/>
              <w:snapToGrid w:val="0"/>
              <w:textAlignment w:val="baseline"/>
              <w:rPr>
                <w:ins w:id="363" w:author="Liubing (Leo)" w:date="2021-02-02T17:15:00Z"/>
                <w:rFonts w:eastAsia="Times New Roman"/>
                <w:lang w:eastAsia="en-GB"/>
              </w:rPr>
            </w:pPr>
            <w:ins w:id="364" w:author="Liubing (Leo)" w:date="2021-02-03T18:06:00Z">
              <w:r w:rsidRPr="00CD34C7">
                <w:t>-</w:t>
              </w:r>
            </w:ins>
          </w:p>
        </w:tc>
        <w:tc>
          <w:tcPr>
            <w:tcW w:w="892" w:type="dxa"/>
          </w:tcPr>
          <w:p w14:paraId="7FDEE16D" w14:textId="5A76B3D1" w:rsidR="00A03E95" w:rsidRPr="00512437" w:rsidRDefault="00A03E95" w:rsidP="00A03E95">
            <w:pPr>
              <w:pStyle w:val="TAC"/>
              <w:overflowPunct w:val="0"/>
              <w:autoSpaceDE w:val="0"/>
              <w:autoSpaceDN w:val="0"/>
              <w:adjustRightInd w:val="0"/>
              <w:snapToGrid w:val="0"/>
              <w:textAlignment w:val="baseline"/>
              <w:rPr>
                <w:ins w:id="365" w:author="Liubing (Leo)" w:date="2021-02-02T17:15:00Z"/>
                <w:rFonts w:eastAsia="Times New Roman"/>
                <w:lang w:eastAsia="en-GB"/>
              </w:rPr>
            </w:pPr>
            <w:ins w:id="366" w:author="Liubing (Leo)" w:date="2021-02-03T18:06:00Z">
              <w:r w:rsidRPr="00CD34C7">
                <w:t>-</w:t>
              </w:r>
            </w:ins>
          </w:p>
        </w:tc>
      </w:tr>
      <w:tr w:rsidR="00A03E95" w:rsidRPr="00761D7E" w14:paraId="673BD5B8" w14:textId="77777777" w:rsidTr="00DE5C9E">
        <w:trPr>
          <w:ins w:id="367" w:author="Liubing (Leo)" w:date="2021-02-03T18:06:00Z"/>
        </w:trPr>
        <w:tc>
          <w:tcPr>
            <w:tcW w:w="648" w:type="dxa"/>
          </w:tcPr>
          <w:p w14:paraId="329986C3" w14:textId="7E8AE710" w:rsidR="00A03E95" w:rsidRPr="00561070" w:rsidRDefault="00A03E95" w:rsidP="0040323D">
            <w:pPr>
              <w:keepNext/>
              <w:keepLines/>
              <w:overflowPunct w:val="0"/>
              <w:autoSpaceDE w:val="0"/>
              <w:autoSpaceDN w:val="0"/>
              <w:adjustRightInd w:val="0"/>
              <w:spacing w:after="0"/>
              <w:jc w:val="center"/>
              <w:textAlignment w:val="baseline"/>
              <w:rPr>
                <w:ins w:id="368" w:author="Liubing (Leo)" w:date="2021-02-03T18:06:00Z"/>
                <w:rFonts w:ascii="Arial" w:hAnsi="Arial"/>
                <w:sz w:val="18"/>
                <w:highlight w:val="green"/>
                <w:lang w:eastAsia="zh-CN"/>
              </w:rPr>
            </w:pPr>
            <w:ins w:id="369" w:author="Liubing (Leo)" w:date="2021-02-03T18:06:00Z">
              <w:r w:rsidRPr="00561070">
                <w:rPr>
                  <w:rFonts w:ascii="Arial" w:hAnsi="Arial" w:hint="eastAsia"/>
                  <w:sz w:val="18"/>
                  <w:highlight w:val="green"/>
                  <w:lang w:eastAsia="zh-CN"/>
                </w:rPr>
                <w:t>1</w:t>
              </w:r>
            </w:ins>
            <w:ins w:id="370" w:author="Liubing (Leo)" w:date="2021-03-02T21:14:00Z">
              <w:r w:rsidR="0040323D">
                <w:rPr>
                  <w:rFonts w:ascii="Arial" w:hAnsi="Arial"/>
                  <w:sz w:val="18"/>
                  <w:highlight w:val="green"/>
                  <w:lang w:eastAsia="zh-CN"/>
                </w:rPr>
                <w:t>4</w:t>
              </w:r>
            </w:ins>
          </w:p>
        </w:tc>
        <w:tc>
          <w:tcPr>
            <w:tcW w:w="3969" w:type="dxa"/>
          </w:tcPr>
          <w:p w14:paraId="46D3B690" w14:textId="0BF6D4EE" w:rsidR="00A03E95" w:rsidRPr="00F137D7" w:rsidRDefault="00A03E95" w:rsidP="00A03E95">
            <w:pPr>
              <w:pStyle w:val="TAL"/>
              <w:rPr>
                <w:ins w:id="371" w:author="Liubing (Leo)" w:date="2021-02-03T18:06:00Z"/>
                <w:highlight w:val="yellow"/>
              </w:rPr>
            </w:pPr>
            <w:ins w:id="372" w:author="Liubing (Leo)" w:date="2021-02-03T18:06:00Z">
              <w:r w:rsidRPr="00CD34C7">
                <w:t xml:space="preserve">The SS transmits an </w:t>
              </w:r>
            </w:ins>
            <w:proofErr w:type="spellStart"/>
            <w:ins w:id="373" w:author="Liubing (Leo)" w:date="2021-02-03T18:08:00Z">
              <w:r>
                <w:rPr>
                  <w:i/>
                </w:rPr>
                <w:t>RRC</w:t>
              </w:r>
            </w:ins>
            <w:ins w:id="374" w:author="Liubing (Leo)" w:date="2021-02-03T18:06:00Z">
              <w:r w:rsidRPr="00CD34C7">
                <w:rPr>
                  <w:i/>
                </w:rPr>
                <w:t>Reestablishment</w:t>
              </w:r>
              <w:proofErr w:type="spellEnd"/>
              <w:r w:rsidRPr="00CD34C7">
                <w:t xml:space="preserve"> message on Cell 2.</w:t>
              </w:r>
            </w:ins>
          </w:p>
        </w:tc>
        <w:tc>
          <w:tcPr>
            <w:tcW w:w="709" w:type="dxa"/>
          </w:tcPr>
          <w:p w14:paraId="430F9658" w14:textId="3F27F86B" w:rsidR="00A03E95" w:rsidRPr="00F137D7" w:rsidRDefault="00A03E95" w:rsidP="00A03E95">
            <w:pPr>
              <w:keepNext/>
              <w:keepLines/>
              <w:spacing w:after="0"/>
              <w:jc w:val="center"/>
              <w:rPr>
                <w:ins w:id="375" w:author="Liubing (Leo)" w:date="2021-02-03T18:06:00Z"/>
                <w:rFonts w:ascii="Arial" w:hAnsi="Arial"/>
                <w:sz w:val="18"/>
                <w:highlight w:val="yellow"/>
              </w:rPr>
            </w:pPr>
            <w:ins w:id="376" w:author="Liubing (Leo)" w:date="2021-02-03T18:06:00Z">
              <w:r w:rsidRPr="00CD34C7">
                <w:t>&lt;--</w:t>
              </w:r>
            </w:ins>
          </w:p>
        </w:tc>
        <w:tc>
          <w:tcPr>
            <w:tcW w:w="2977" w:type="dxa"/>
          </w:tcPr>
          <w:p w14:paraId="4F1FC887" w14:textId="69AA16D3" w:rsidR="00A03E95" w:rsidRPr="00A03E95" w:rsidRDefault="00A03E95" w:rsidP="00A03E95">
            <w:pPr>
              <w:pStyle w:val="TAL"/>
              <w:rPr>
                <w:ins w:id="377" w:author="Liubing (Leo)" w:date="2021-02-03T18:07:00Z"/>
                <w:lang w:eastAsia="zh-CN"/>
              </w:rPr>
            </w:pPr>
            <w:ins w:id="378" w:author="Liubing (Leo)" w:date="2021-02-03T18:07:00Z">
              <w:r w:rsidRPr="00A03E95">
                <w:rPr>
                  <w:rFonts w:hint="eastAsia"/>
                  <w:lang w:eastAsia="zh-CN"/>
                </w:rPr>
                <w:t>N</w:t>
              </w:r>
              <w:r w:rsidRPr="00A03E95">
                <w:rPr>
                  <w:lang w:eastAsia="zh-CN"/>
                </w:rPr>
                <w:t>R RRC:</w:t>
              </w:r>
            </w:ins>
          </w:p>
          <w:p w14:paraId="48077440" w14:textId="7656B50B" w:rsidR="00A03E95" w:rsidRPr="00F137D7" w:rsidRDefault="00A03E95" w:rsidP="00A03E95">
            <w:pPr>
              <w:pStyle w:val="TAL"/>
              <w:rPr>
                <w:ins w:id="379" w:author="Liubing (Leo)" w:date="2021-02-03T18:06:00Z"/>
                <w:highlight w:val="yellow"/>
              </w:rPr>
            </w:pPr>
            <w:proofErr w:type="spellStart"/>
            <w:ins w:id="380" w:author="Liubing (Leo)" w:date="2021-02-03T18:08:00Z">
              <w:r>
                <w:rPr>
                  <w:i/>
                </w:rPr>
                <w:t>RRC</w:t>
              </w:r>
            </w:ins>
            <w:ins w:id="381" w:author="Liubing (Leo)" w:date="2021-02-03T18:06:00Z">
              <w:r w:rsidRPr="00CD34C7">
                <w:rPr>
                  <w:i/>
                </w:rPr>
                <w:t>Reestablishment</w:t>
              </w:r>
              <w:proofErr w:type="spellEnd"/>
            </w:ins>
          </w:p>
        </w:tc>
        <w:tc>
          <w:tcPr>
            <w:tcW w:w="567" w:type="dxa"/>
          </w:tcPr>
          <w:p w14:paraId="6103A3A0" w14:textId="5E5E4D48" w:rsidR="00A03E95" w:rsidRPr="00CD34C7" w:rsidRDefault="00A03E95" w:rsidP="00A03E95">
            <w:pPr>
              <w:pStyle w:val="TAC"/>
              <w:overflowPunct w:val="0"/>
              <w:autoSpaceDE w:val="0"/>
              <w:autoSpaceDN w:val="0"/>
              <w:adjustRightInd w:val="0"/>
              <w:snapToGrid w:val="0"/>
              <w:textAlignment w:val="baseline"/>
              <w:rPr>
                <w:ins w:id="382" w:author="Liubing (Leo)" w:date="2021-02-03T18:06:00Z"/>
              </w:rPr>
            </w:pPr>
            <w:ins w:id="383" w:author="Liubing (Leo)" w:date="2021-02-03T18:06:00Z">
              <w:r w:rsidRPr="00CD34C7">
                <w:t>-</w:t>
              </w:r>
            </w:ins>
          </w:p>
        </w:tc>
        <w:tc>
          <w:tcPr>
            <w:tcW w:w="892" w:type="dxa"/>
          </w:tcPr>
          <w:p w14:paraId="63A90BF0" w14:textId="62C798CC" w:rsidR="00A03E95" w:rsidRPr="00CD34C7" w:rsidRDefault="00A03E95" w:rsidP="00A03E95">
            <w:pPr>
              <w:pStyle w:val="TAC"/>
              <w:overflowPunct w:val="0"/>
              <w:autoSpaceDE w:val="0"/>
              <w:autoSpaceDN w:val="0"/>
              <w:adjustRightInd w:val="0"/>
              <w:snapToGrid w:val="0"/>
              <w:textAlignment w:val="baseline"/>
              <w:rPr>
                <w:ins w:id="384" w:author="Liubing (Leo)" w:date="2021-02-03T18:06:00Z"/>
              </w:rPr>
            </w:pPr>
            <w:ins w:id="385" w:author="Liubing (Leo)" w:date="2021-02-03T18:06:00Z">
              <w:r w:rsidRPr="00CD34C7">
                <w:t>-</w:t>
              </w:r>
            </w:ins>
          </w:p>
        </w:tc>
      </w:tr>
      <w:tr w:rsidR="00A03E95" w:rsidRPr="00761D7E" w14:paraId="2889DAE9" w14:textId="77777777" w:rsidTr="00DE5C9E">
        <w:trPr>
          <w:ins w:id="386" w:author="Liubing (Leo)" w:date="2021-02-03T18:06:00Z"/>
        </w:trPr>
        <w:tc>
          <w:tcPr>
            <w:tcW w:w="648" w:type="dxa"/>
          </w:tcPr>
          <w:p w14:paraId="38D294A8" w14:textId="7A388EA0" w:rsidR="00A03E95" w:rsidRPr="00561070" w:rsidRDefault="00A03E95" w:rsidP="0040323D">
            <w:pPr>
              <w:keepNext/>
              <w:keepLines/>
              <w:overflowPunct w:val="0"/>
              <w:autoSpaceDE w:val="0"/>
              <w:autoSpaceDN w:val="0"/>
              <w:adjustRightInd w:val="0"/>
              <w:spacing w:after="0"/>
              <w:jc w:val="center"/>
              <w:textAlignment w:val="baseline"/>
              <w:rPr>
                <w:ins w:id="387" w:author="Liubing (Leo)" w:date="2021-02-03T18:06:00Z"/>
                <w:rFonts w:ascii="Arial" w:hAnsi="Arial"/>
                <w:sz w:val="18"/>
                <w:highlight w:val="green"/>
                <w:lang w:eastAsia="zh-CN"/>
              </w:rPr>
            </w:pPr>
            <w:ins w:id="388" w:author="Liubing (Leo)" w:date="2021-02-03T18:06:00Z">
              <w:r w:rsidRPr="00561070">
                <w:rPr>
                  <w:rFonts w:ascii="Arial" w:hAnsi="Arial" w:hint="eastAsia"/>
                  <w:sz w:val="18"/>
                  <w:highlight w:val="green"/>
                  <w:lang w:eastAsia="zh-CN"/>
                </w:rPr>
                <w:t>1</w:t>
              </w:r>
            </w:ins>
            <w:ins w:id="389" w:author="Liubing (Leo)" w:date="2021-03-02T21:14:00Z">
              <w:r w:rsidR="0040323D">
                <w:rPr>
                  <w:rFonts w:ascii="Arial" w:hAnsi="Arial"/>
                  <w:sz w:val="18"/>
                  <w:highlight w:val="green"/>
                  <w:lang w:eastAsia="zh-CN"/>
                </w:rPr>
                <w:t>5</w:t>
              </w:r>
            </w:ins>
          </w:p>
        </w:tc>
        <w:tc>
          <w:tcPr>
            <w:tcW w:w="3969" w:type="dxa"/>
          </w:tcPr>
          <w:p w14:paraId="019DBC1D" w14:textId="4B7F118D" w:rsidR="00A03E95" w:rsidRPr="00F137D7" w:rsidRDefault="00A03E95" w:rsidP="00A03E95">
            <w:pPr>
              <w:pStyle w:val="TAL"/>
              <w:rPr>
                <w:ins w:id="390" w:author="Liubing (Leo)" w:date="2021-02-03T18:06:00Z"/>
                <w:highlight w:val="yellow"/>
              </w:rPr>
            </w:pPr>
            <w:ins w:id="391" w:author="Liubing (Leo)" w:date="2021-02-03T18:06:00Z">
              <w:r w:rsidRPr="00CD34C7">
                <w:t xml:space="preserve">Check: Does the UE send an </w:t>
              </w:r>
            </w:ins>
            <w:proofErr w:type="spellStart"/>
            <w:ins w:id="392" w:author="Liubing (Leo)" w:date="2021-02-03T18:08:00Z">
              <w:r>
                <w:rPr>
                  <w:i/>
                </w:rPr>
                <w:t>RRC</w:t>
              </w:r>
            </w:ins>
            <w:ins w:id="393" w:author="Liubing (Leo)" w:date="2021-02-03T18:06:00Z">
              <w:r w:rsidRPr="00CD34C7">
                <w:rPr>
                  <w:i/>
                </w:rPr>
                <w:t>ReestablishmentComplete</w:t>
              </w:r>
              <w:proofErr w:type="spellEnd"/>
              <w:r w:rsidRPr="00CD34C7">
                <w:t xml:space="preserve"> message with </w:t>
              </w:r>
              <w:proofErr w:type="spellStart"/>
              <w:r w:rsidRPr="00CD34C7">
                <w:rPr>
                  <w:i/>
                </w:rPr>
                <w:t>connEstFailInfoAvailable</w:t>
              </w:r>
              <w:proofErr w:type="spellEnd"/>
              <w:r w:rsidRPr="00CD34C7">
                <w:t xml:space="preserve"> on Cell 2?</w:t>
              </w:r>
            </w:ins>
          </w:p>
        </w:tc>
        <w:tc>
          <w:tcPr>
            <w:tcW w:w="709" w:type="dxa"/>
          </w:tcPr>
          <w:p w14:paraId="1B46582A" w14:textId="4150EA36" w:rsidR="00A03E95" w:rsidRPr="00F137D7" w:rsidRDefault="00A03E95" w:rsidP="00A03E95">
            <w:pPr>
              <w:keepNext/>
              <w:keepLines/>
              <w:spacing w:after="0"/>
              <w:jc w:val="center"/>
              <w:rPr>
                <w:ins w:id="394" w:author="Liubing (Leo)" w:date="2021-02-03T18:06:00Z"/>
                <w:rFonts w:ascii="Arial" w:hAnsi="Arial"/>
                <w:sz w:val="18"/>
                <w:highlight w:val="yellow"/>
              </w:rPr>
            </w:pPr>
            <w:ins w:id="395" w:author="Liubing (Leo)" w:date="2021-02-03T18:06:00Z">
              <w:r w:rsidRPr="00CD34C7">
                <w:t>--&gt;</w:t>
              </w:r>
            </w:ins>
          </w:p>
        </w:tc>
        <w:tc>
          <w:tcPr>
            <w:tcW w:w="2977" w:type="dxa"/>
          </w:tcPr>
          <w:p w14:paraId="3D3A8B52" w14:textId="5A52905D" w:rsidR="00A03E95" w:rsidRPr="00A03E95" w:rsidRDefault="00A03E95" w:rsidP="00A03E95">
            <w:pPr>
              <w:pStyle w:val="TAL"/>
              <w:rPr>
                <w:ins w:id="396" w:author="Liubing (Leo)" w:date="2021-02-03T18:07:00Z"/>
                <w:lang w:eastAsia="zh-CN"/>
              </w:rPr>
            </w:pPr>
            <w:ins w:id="397" w:author="Liubing (Leo)" w:date="2021-02-03T18:07:00Z">
              <w:r w:rsidRPr="00A03E95">
                <w:rPr>
                  <w:rFonts w:hint="eastAsia"/>
                  <w:lang w:eastAsia="zh-CN"/>
                </w:rPr>
                <w:t>N</w:t>
              </w:r>
              <w:r w:rsidRPr="00A03E95">
                <w:rPr>
                  <w:lang w:eastAsia="zh-CN"/>
                </w:rPr>
                <w:t>R RRC:</w:t>
              </w:r>
            </w:ins>
          </w:p>
          <w:p w14:paraId="74B0FC80" w14:textId="4656E6DB" w:rsidR="00A03E95" w:rsidRPr="00F137D7" w:rsidRDefault="00A03E95" w:rsidP="00A03E95">
            <w:pPr>
              <w:pStyle w:val="TAL"/>
              <w:rPr>
                <w:ins w:id="398" w:author="Liubing (Leo)" w:date="2021-02-03T18:06:00Z"/>
                <w:highlight w:val="yellow"/>
              </w:rPr>
            </w:pPr>
            <w:proofErr w:type="spellStart"/>
            <w:ins w:id="399" w:author="Liubing (Leo)" w:date="2021-02-03T18:08:00Z">
              <w:r>
                <w:rPr>
                  <w:i/>
                </w:rPr>
                <w:t>RRC</w:t>
              </w:r>
            </w:ins>
            <w:ins w:id="400" w:author="Liubing (Leo)" w:date="2021-02-03T18:06:00Z">
              <w:r w:rsidRPr="00CD34C7">
                <w:rPr>
                  <w:i/>
                </w:rPr>
                <w:t>ReestablishmentComplete</w:t>
              </w:r>
              <w:proofErr w:type="spellEnd"/>
            </w:ins>
          </w:p>
        </w:tc>
        <w:tc>
          <w:tcPr>
            <w:tcW w:w="567" w:type="dxa"/>
          </w:tcPr>
          <w:p w14:paraId="44D3BD83" w14:textId="29A6F738" w:rsidR="00A03E95" w:rsidRPr="00CD34C7" w:rsidRDefault="00A03E95" w:rsidP="00A03E95">
            <w:pPr>
              <w:pStyle w:val="TAC"/>
              <w:overflowPunct w:val="0"/>
              <w:autoSpaceDE w:val="0"/>
              <w:autoSpaceDN w:val="0"/>
              <w:adjustRightInd w:val="0"/>
              <w:snapToGrid w:val="0"/>
              <w:textAlignment w:val="baseline"/>
              <w:rPr>
                <w:ins w:id="401" w:author="Liubing (Leo)" w:date="2021-02-03T18:06:00Z"/>
              </w:rPr>
            </w:pPr>
            <w:ins w:id="402" w:author="Liubing (Leo)" w:date="2021-02-03T18:06:00Z">
              <w:r w:rsidRPr="00CD34C7">
                <w:t>1</w:t>
              </w:r>
            </w:ins>
          </w:p>
        </w:tc>
        <w:tc>
          <w:tcPr>
            <w:tcW w:w="892" w:type="dxa"/>
          </w:tcPr>
          <w:p w14:paraId="0A1A2854" w14:textId="0566EE52" w:rsidR="00A03E95" w:rsidRPr="00CD34C7" w:rsidRDefault="00A03E95" w:rsidP="00A03E95">
            <w:pPr>
              <w:pStyle w:val="TAC"/>
              <w:overflowPunct w:val="0"/>
              <w:autoSpaceDE w:val="0"/>
              <w:autoSpaceDN w:val="0"/>
              <w:adjustRightInd w:val="0"/>
              <w:snapToGrid w:val="0"/>
              <w:textAlignment w:val="baseline"/>
              <w:rPr>
                <w:ins w:id="403" w:author="Liubing (Leo)" w:date="2021-02-03T18:06:00Z"/>
              </w:rPr>
            </w:pPr>
            <w:ins w:id="404" w:author="Liubing (Leo)" w:date="2021-02-03T18:06:00Z">
              <w:r w:rsidRPr="00CD34C7">
                <w:t>P</w:t>
              </w:r>
            </w:ins>
          </w:p>
        </w:tc>
      </w:tr>
    </w:tbl>
    <w:p w14:paraId="4F05839D" w14:textId="77777777" w:rsidR="00761D7E" w:rsidRPr="00761D7E" w:rsidRDefault="00761D7E" w:rsidP="00761D7E">
      <w:pPr>
        <w:overflowPunct w:val="0"/>
        <w:autoSpaceDE w:val="0"/>
        <w:autoSpaceDN w:val="0"/>
        <w:adjustRightInd w:val="0"/>
        <w:textAlignment w:val="baseline"/>
        <w:rPr>
          <w:ins w:id="405" w:author="Liubing (Leo)" w:date="2020-10-29T12:17:00Z"/>
          <w:lang w:eastAsia="sv-SE"/>
        </w:rPr>
      </w:pPr>
    </w:p>
    <w:p w14:paraId="21970EF4" w14:textId="1B64107D" w:rsidR="00761D7E" w:rsidRPr="00761D7E" w:rsidRDefault="004D26DA" w:rsidP="00A63385">
      <w:pPr>
        <w:pStyle w:val="H6"/>
        <w:rPr>
          <w:ins w:id="406" w:author="Liubing (Leo)" w:date="2020-10-29T12:17:00Z"/>
          <w:lang w:eastAsia="en-GB"/>
        </w:rPr>
      </w:pPr>
      <w:ins w:id="407" w:author="Liubing (Leo)" w:date="2021-02-03T12:31:00Z">
        <w:r>
          <w:rPr>
            <w:lang w:eastAsia="en-GB"/>
          </w:rPr>
          <w:lastRenderedPageBreak/>
          <w:t>8.1.6.1.4.4</w:t>
        </w:r>
      </w:ins>
      <w:ins w:id="408" w:author="Liubing (Leo)" w:date="2020-10-29T12:17:00Z">
        <w:r w:rsidR="00761D7E" w:rsidRPr="00761D7E">
          <w:rPr>
            <w:lang w:eastAsia="en-GB"/>
          </w:rPr>
          <w:t>.3.3</w:t>
        </w:r>
        <w:r w:rsidR="00761D7E" w:rsidRPr="00761D7E">
          <w:rPr>
            <w:lang w:eastAsia="en-GB"/>
          </w:rPr>
          <w:tab/>
          <w:t>Specific message contents</w:t>
        </w:r>
      </w:ins>
    </w:p>
    <w:p w14:paraId="299661CD" w14:textId="70A1914C" w:rsidR="003C2AA1" w:rsidRPr="00DE5C9E" w:rsidRDefault="003C2AA1" w:rsidP="003C2AA1">
      <w:pPr>
        <w:keepNext/>
        <w:keepLines/>
        <w:overflowPunct w:val="0"/>
        <w:autoSpaceDE w:val="0"/>
        <w:autoSpaceDN w:val="0"/>
        <w:adjustRightInd w:val="0"/>
        <w:spacing w:before="60"/>
        <w:jc w:val="center"/>
        <w:textAlignment w:val="baseline"/>
        <w:rPr>
          <w:ins w:id="409" w:author="Liubing (Leo)" w:date="2021-02-24T12:25:00Z"/>
          <w:rFonts w:ascii="Arial" w:eastAsia="Times New Roman" w:hAnsi="Arial"/>
          <w:b/>
          <w:lang w:eastAsia="en-GB"/>
        </w:rPr>
      </w:pPr>
      <w:ins w:id="410" w:author="Liubing (Leo)" w:date="2021-02-24T12:25:00Z">
        <w:r w:rsidRPr="00DE5C9E">
          <w:rPr>
            <w:rFonts w:ascii="Arial" w:eastAsia="Times New Roman" w:hAnsi="Arial"/>
            <w:b/>
            <w:lang w:eastAsia="en-GB"/>
          </w:rPr>
          <w:t xml:space="preserve">Table </w:t>
        </w:r>
        <w:r>
          <w:rPr>
            <w:rFonts w:ascii="Arial" w:eastAsia="Times New Roman" w:hAnsi="Arial"/>
            <w:b/>
            <w:lang w:eastAsia="en-GB"/>
          </w:rPr>
          <w:t>8.1.6.1.4.4</w:t>
        </w:r>
        <w:r w:rsidRPr="00DE5C9E">
          <w:rPr>
            <w:rFonts w:ascii="Arial" w:eastAsia="Times New Roman" w:hAnsi="Arial"/>
            <w:b/>
            <w:lang w:eastAsia="en-GB"/>
          </w:rPr>
          <w:t>.3.3-</w:t>
        </w:r>
      </w:ins>
      <w:ins w:id="411" w:author="Liubing (Leo)" w:date="2021-02-24T14:16:00Z">
        <w:r w:rsidR="00BF1E4C">
          <w:rPr>
            <w:rFonts w:ascii="Arial" w:eastAsia="Times New Roman" w:hAnsi="Arial"/>
            <w:b/>
            <w:lang w:eastAsia="en-GB"/>
          </w:rPr>
          <w:t>1</w:t>
        </w:r>
      </w:ins>
      <w:ins w:id="412" w:author="Liubing (Leo)" w:date="2021-02-24T12:25:00Z">
        <w:r w:rsidRPr="00DE5C9E">
          <w:rPr>
            <w:rFonts w:ascii="Arial" w:eastAsia="Times New Roman" w:hAnsi="Arial"/>
            <w:b/>
            <w:lang w:eastAsia="en-GB"/>
          </w:rPr>
          <w:t xml:space="preserve">: </w:t>
        </w:r>
        <w:proofErr w:type="spellStart"/>
        <w:r w:rsidRPr="003C2AA1">
          <w:rPr>
            <w:rFonts w:ascii="Arial" w:eastAsia="Times New Roman" w:hAnsi="Arial"/>
            <w:b/>
            <w:i/>
            <w:lang w:eastAsia="en-GB"/>
          </w:rPr>
          <w:t>RRCSetupComplete</w:t>
        </w:r>
        <w:proofErr w:type="spellEnd"/>
        <w:r>
          <w:rPr>
            <w:rFonts w:ascii="Arial" w:eastAsia="Times New Roman" w:hAnsi="Arial"/>
            <w:b/>
            <w:i/>
            <w:lang w:eastAsia="en-GB"/>
          </w:rPr>
          <w:t xml:space="preserve"> </w:t>
        </w:r>
        <w:r w:rsidRPr="00DE5C9E">
          <w:rPr>
            <w:rFonts w:ascii="Arial" w:eastAsia="Times New Roman" w:hAnsi="Arial"/>
            <w:b/>
            <w:lang w:eastAsia="en-GB"/>
          </w:rPr>
          <w:t>(</w:t>
        </w:r>
        <w:r>
          <w:rPr>
            <w:rFonts w:ascii="Arial" w:eastAsia="Times New Roman" w:hAnsi="Arial"/>
            <w:b/>
            <w:lang w:eastAsia="en-GB"/>
          </w:rPr>
          <w:t xml:space="preserve">step </w:t>
        </w:r>
      </w:ins>
      <w:ins w:id="413" w:author="Liubing (Leo)" w:date="2021-03-02T21:14:00Z">
        <w:r w:rsidR="0040323D" w:rsidRPr="0040323D">
          <w:rPr>
            <w:rFonts w:ascii="Arial" w:eastAsia="Times New Roman" w:hAnsi="Arial"/>
            <w:b/>
            <w:highlight w:val="green"/>
            <w:lang w:eastAsia="en-GB"/>
          </w:rPr>
          <w:t>7</w:t>
        </w:r>
      </w:ins>
      <w:ins w:id="414" w:author="Liubing (Leo)" w:date="2021-02-24T12:25:00Z">
        <w:r>
          <w:rPr>
            <w:rFonts w:ascii="Arial" w:eastAsia="Times New Roman" w:hAnsi="Arial"/>
            <w:b/>
            <w:lang w:eastAsia="en-GB"/>
          </w:rPr>
          <w:t xml:space="preserve">, </w:t>
        </w:r>
        <w:r w:rsidRPr="00DE5C9E">
          <w:rPr>
            <w:rFonts w:ascii="Arial" w:eastAsia="Times New Roman" w:hAnsi="Arial"/>
            <w:b/>
            <w:lang w:eastAsia="en-GB"/>
          </w:rPr>
          <w:t xml:space="preserve">Table </w:t>
        </w:r>
        <w:r>
          <w:rPr>
            <w:rFonts w:ascii="Arial" w:eastAsia="Times New Roman" w:hAnsi="Arial"/>
            <w:b/>
            <w:lang w:eastAsia="en-GB"/>
          </w:rPr>
          <w:t>8.1.6.1.4.4</w:t>
        </w:r>
        <w:r w:rsidRPr="00DE5C9E">
          <w:rPr>
            <w:rFonts w:ascii="Arial" w:eastAsia="Times New Roman" w:hAnsi="Arial"/>
            <w:b/>
            <w:lang w:eastAsia="en-GB"/>
          </w:rPr>
          <w:t>.3.</w:t>
        </w:r>
        <w:r>
          <w:rPr>
            <w:rFonts w:ascii="Arial" w:eastAsia="Times New Roman" w:hAnsi="Arial"/>
            <w:b/>
            <w:lang w:eastAsia="en-GB"/>
          </w:rPr>
          <w:t>2</w:t>
        </w:r>
        <w:r w:rsidRPr="00DE5C9E">
          <w:rPr>
            <w:rFonts w:ascii="Arial" w:eastAsia="Times New Roman" w:hAnsi="Arial"/>
            <w:b/>
            <w:lang w:eastAsia="en-GB"/>
          </w:rPr>
          <w:t>-</w:t>
        </w:r>
      </w:ins>
      <w:ins w:id="415" w:author="Liubing (Leo)" w:date="2021-03-04T10:27:00Z">
        <w:r w:rsidR="0089127A" w:rsidRPr="0089127A">
          <w:rPr>
            <w:rFonts w:ascii="Arial" w:eastAsia="Times New Roman" w:hAnsi="Arial"/>
            <w:b/>
            <w:highlight w:val="green"/>
            <w:lang w:eastAsia="en-GB"/>
          </w:rPr>
          <w:t>3</w:t>
        </w:r>
      </w:ins>
      <w:ins w:id="416" w:author="Liubing (Leo)" w:date="2021-02-24T12:25:00Z">
        <w:r w:rsidRPr="00DE5C9E">
          <w:rPr>
            <w:rFonts w:ascii="Arial" w:eastAsia="Times New Roman" w:hAnsi="Arial"/>
            <w:b/>
            <w:lang w:eastAsia="en-GB"/>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3C2AA1" w:rsidRPr="00DE5C9E" w14:paraId="7D116430" w14:textId="77777777" w:rsidTr="00C13D2B">
        <w:trPr>
          <w:ins w:id="417" w:author="Liubing (Leo)" w:date="2021-02-24T12:25:00Z"/>
        </w:trPr>
        <w:tc>
          <w:tcPr>
            <w:tcW w:w="9750" w:type="dxa"/>
            <w:gridSpan w:val="4"/>
            <w:tcBorders>
              <w:top w:val="single" w:sz="4" w:space="0" w:color="auto"/>
              <w:left w:val="single" w:sz="4" w:space="0" w:color="auto"/>
              <w:bottom w:val="single" w:sz="4" w:space="0" w:color="auto"/>
              <w:right w:val="single" w:sz="4" w:space="0" w:color="auto"/>
            </w:tcBorders>
            <w:hideMark/>
          </w:tcPr>
          <w:p w14:paraId="0932CDE4" w14:textId="7D4278CC" w:rsidR="003C2AA1" w:rsidRPr="00DE5C9E" w:rsidRDefault="003C2AA1" w:rsidP="00C13D2B">
            <w:pPr>
              <w:keepNext/>
              <w:keepLines/>
              <w:overflowPunct w:val="0"/>
              <w:autoSpaceDE w:val="0"/>
              <w:autoSpaceDN w:val="0"/>
              <w:adjustRightInd w:val="0"/>
              <w:snapToGrid w:val="0"/>
              <w:spacing w:after="0"/>
              <w:textAlignment w:val="baseline"/>
              <w:rPr>
                <w:ins w:id="418" w:author="Liubing (Leo)" w:date="2021-02-24T12:25:00Z"/>
                <w:rFonts w:ascii="Arial" w:eastAsia="Times New Roman" w:hAnsi="Arial"/>
                <w:sz w:val="18"/>
                <w:lang w:eastAsia="en-GB"/>
              </w:rPr>
            </w:pPr>
            <w:ins w:id="419" w:author="Liubing (Leo)" w:date="2021-02-24T12:25:00Z">
              <w:r w:rsidRPr="00DE5C9E">
                <w:rPr>
                  <w:rFonts w:ascii="Arial" w:eastAsia="Times New Roman" w:hAnsi="Arial"/>
                  <w:sz w:val="18"/>
                  <w:lang w:eastAsia="en-GB"/>
                </w:rPr>
                <w:t>Derivation Path: 38.508-1 [4] Table 4.6.</w:t>
              </w:r>
              <w:r>
                <w:rPr>
                  <w:rFonts w:ascii="Arial" w:eastAsia="Times New Roman" w:hAnsi="Arial"/>
                  <w:sz w:val="18"/>
                  <w:lang w:eastAsia="en-GB"/>
                </w:rPr>
                <w:t>1</w:t>
              </w:r>
              <w:r w:rsidRPr="00DE5C9E">
                <w:rPr>
                  <w:rFonts w:ascii="Arial" w:eastAsia="Times New Roman" w:hAnsi="Arial"/>
                  <w:sz w:val="18"/>
                  <w:lang w:eastAsia="en-GB"/>
                </w:rPr>
                <w:t>-</w:t>
              </w:r>
            </w:ins>
            <w:ins w:id="420" w:author="Liubing (Leo)" w:date="2021-02-24T12:29:00Z">
              <w:r w:rsidR="009F6800">
                <w:rPr>
                  <w:rFonts w:ascii="Arial" w:eastAsia="Times New Roman" w:hAnsi="Arial"/>
                  <w:sz w:val="18"/>
                  <w:lang w:eastAsia="en-GB"/>
                </w:rPr>
                <w:t>22</w:t>
              </w:r>
            </w:ins>
          </w:p>
        </w:tc>
      </w:tr>
      <w:tr w:rsidR="003C2AA1" w:rsidRPr="00DE5C9E" w14:paraId="32D8A488" w14:textId="77777777" w:rsidTr="00C13D2B">
        <w:trPr>
          <w:ins w:id="421" w:author="Liubing (Leo)" w:date="2021-02-24T12:25:00Z"/>
        </w:trPr>
        <w:tc>
          <w:tcPr>
            <w:tcW w:w="4646" w:type="dxa"/>
            <w:tcBorders>
              <w:top w:val="single" w:sz="4" w:space="0" w:color="auto"/>
              <w:left w:val="single" w:sz="4" w:space="0" w:color="auto"/>
              <w:bottom w:val="single" w:sz="4" w:space="0" w:color="auto"/>
              <w:right w:val="single" w:sz="4" w:space="0" w:color="auto"/>
            </w:tcBorders>
            <w:hideMark/>
          </w:tcPr>
          <w:p w14:paraId="1F3D86C4" w14:textId="77777777" w:rsidR="003C2AA1" w:rsidRPr="00DE5C9E" w:rsidRDefault="003C2AA1" w:rsidP="00C13D2B">
            <w:pPr>
              <w:keepNext/>
              <w:keepLines/>
              <w:overflowPunct w:val="0"/>
              <w:autoSpaceDE w:val="0"/>
              <w:autoSpaceDN w:val="0"/>
              <w:adjustRightInd w:val="0"/>
              <w:snapToGrid w:val="0"/>
              <w:spacing w:after="0"/>
              <w:jc w:val="center"/>
              <w:textAlignment w:val="baseline"/>
              <w:rPr>
                <w:ins w:id="422" w:author="Liubing (Leo)" w:date="2021-02-24T12:25:00Z"/>
                <w:rFonts w:ascii="Arial" w:eastAsia="Times New Roman" w:hAnsi="Arial"/>
                <w:b/>
                <w:sz w:val="18"/>
                <w:lang w:eastAsia="en-GB"/>
              </w:rPr>
            </w:pPr>
            <w:ins w:id="423" w:author="Liubing (Leo)" w:date="2021-02-24T12:25:00Z">
              <w:r w:rsidRPr="00DE5C9E">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1667D476" w14:textId="77777777" w:rsidR="003C2AA1" w:rsidRPr="00DE5C9E" w:rsidRDefault="003C2AA1" w:rsidP="00C13D2B">
            <w:pPr>
              <w:keepNext/>
              <w:keepLines/>
              <w:overflowPunct w:val="0"/>
              <w:autoSpaceDE w:val="0"/>
              <w:autoSpaceDN w:val="0"/>
              <w:adjustRightInd w:val="0"/>
              <w:snapToGrid w:val="0"/>
              <w:spacing w:after="0"/>
              <w:jc w:val="center"/>
              <w:textAlignment w:val="baseline"/>
              <w:rPr>
                <w:ins w:id="424" w:author="Liubing (Leo)" w:date="2021-02-24T12:25:00Z"/>
                <w:rFonts w:ascii="Arial" w:eastAsia="Times New Roman" w:hAnsi="Arial"/>
                <w:b/>
                <w:sz w:val="18"/>
                <w:lang w:eastAsia="en-GB"/>
              </w:rPr>
            </w:pPr>
            <w:ins w:id="425" w:author="Liubing (Leo)" w:date="2021-02-24T12:25:00Z">
              <w:r w:rsidRPr="00DE5C9E">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284E82BE" w14:textId="77777777" w:rsidR="003C2AA1" w:rsidRPr="00DE5C9E" w:rsidRDefault="003C2AA1" w:rsidP="00C13D2B">
            <w:pPr>
              <w:keepNext/>
              <w:keepLines/>
              <w:overflowPunct w:val="0"/>
              <w:autoSpaceDE w:val="0"/>
              <w:autoSpaceDN w:val="0"/>
              <w:adjustRightInd w:val="0"/>
              <w:snapToGrid w:val="0"/>
              <w:spacing w:after="0"/>
              <w:jc w:val="center"/>
              <w:textAlignment w:val="baseline"/>
              <w:rPr>
                <w:ins w:id="426" w:author="Liubing (Leo)" w:date="2021-02-24T12:25:00Z"/>
                <w:rFonts w:ascii="Arial" w:eastAsia="Times New Roman" w:hAnsi="Arial"/>
                <w:b/>
                <w:sz w:val="18"/>
                <w:lang w:eastAsia="en-GB"/>
              </w:rPr>
            </w:pPr>
            <w:ins w:id="427" w:author="Liubing (Leo)" w:date="2021-02-24T12:25:00Z">
              <w:r w:rsidRPr="00DE5C9E">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66FA7EA0" w14:textId="77777777" w:rsidR="003C2AA1" w:rsidRPr="00DE5C9E" w:rsidRDefault="003C2AA1" w:rsidP="00C13D2B">
            <w:pPr>
              <w:keepNext/>
              <w:keepLines/>
              <w:overflowPunct w:val="0"/>
              <w:autoSpaceDE w:val="0"/>
              <w:autoSpaceDN w:val="0"/>
              <w:adjustRightInd w:val="0"/>
              <w:snapToGrid w:val="0"/>
              <w:spacing w:after="0"/>
              <w:jc w:val="center"/>
              <w:textAlignment w:val="baseline"/>
              <w:rPr>
                <w:ins w:id="428" w:author="Liubing (Leo)" w:date="2021-02-24T12:25:00Z"/>
                <w:rFonts w:ascii="Arial" w:eastAsia="Times New Roman" w:hAnsi="Arial"/>
                <w:b/>
                <w:sz w:val="18"/>
                <w:lang w:eastAsia="en-GB"/>
              </w:rPr>
            </w:pPr>
            <w:ins w:id="429" w:author="Liubing (Leo)" w:date="2021-02-24T12:25:00Z">
              <w:r w:rsidRPr="00DE5C9E">
                <w:rPr>
                  <w:rFonts w:ascii="Arial" w:eastAsia="Times New Roman" w:hAnsi="Arial"/>
                  <w:b/>
                  <w:sz w:val="18"/>
                  <w:lang w:eastAsia="en-GB"/>
                </w:rPr>
                <w:t>Condition</w:t>
              </w:r>
            </w:ins>
          </w:p>
        </w:tc>
      </w:tr>
      <w:tr w:rsidR="003C2AA1" w:rsidRPr="00DE5C9E" w14:paraId="3E28BC7B" w14:textId="77777777" w:rsidTr="00C13D2B">
        <w:trPr>
          <w:ins w:id="430" w:author="Liubing (Leo)" w:date="2021-02-24T12:25:00Z"/>
        </w:trPr>
        <w:tc>
          <w:tcPr>
            <w:tcW w:w="4646" w:type="dxa"/>
            <w:tcBorders>
              <w:top w:val="single" w:sz="4" w:space="0" w:color="auto"/>
              <w:left w:val="single" w:sz="4" w:space="0" w:color="auto"/>
              <w:bottom w:val="single" w:sz="4" w:space="0" w:color="auto"/>
              <w:right w:val="single" w:sz="4" w:space="0" w:color="auto"/>
            </w:tcBorders>
          </w:tcPr>
          <w:p w14:paraId="3C2CB82B" w14:textId="77777777" w:rsidR="003C2AA1" w:rsidRPr="00BC03C5" w:rsidRDefault="003C2AA1" w:rsidP="00C13D2B">
            <w:pPr>
              <w:keepNext/>
              <w:keepLines/>
              <w:overflowPunct w:val="0"/>
              <w:autoSpaceDE w:val="0"/>
              <w:autoSpaceDN w:val="0"/>
              <w:adjustRightInd w:val="0"/>
              <w:snapToGrid w:val="0"/>
              <w:spacing w:after="0"/>
              <w:jc w:val="center"/>
              <w:textAlignment w:val="baseline"/>
              <w:rPr>
                <w:ins w:id="431" w:author="Liubing (Leo)" w:date="2021-02-24T12:25:00Z"/>
                <w:rFonts w:ascii="Arial" w:eastAsiaTheme="minorEastAsia" w:hAnsi="Arial"/>
                <w:sz w:val="18"/>
                <w:lang w:eastAsia="zh-CN"/>
              </w:rPr>
            </w:pPr>
            <w:ins w:id="432" w:author="Liubing (Leo)" w:date="2021-02-24T12:25:00Z">
              <w:r>
                <w:rPr>
                  <w:rFonts w:ascii="Arial" w:eastAsiaTheme="minorEastAsia" w:hAnsi="Arial" w:hint="eastAsia"/>
                  <w:sz w:val="18"/>
                  <w:lang w:eastAsia="zh-CN"/>
                </w:rPr>
                <w:t>F</w:t>
              </w:r>
              <w:r>
                <w:rPr>
                  <w:rFonts w:ascii="Arial" w:eastAsiaTheme="minorEastAsia" w:hAnsi="Arial"/>
                  <w:sz w:val="18"/>
                  <w:lang w:eastAsia="zh-CN"/>
                </w:rPr>
                <w:t>FS</w:t>
              </w:r>
            </w:ins>
          </w:p>
        </w:tc>
        <w:tc>
          <w:tcPr>
            <w:tcW w:w="2269" w:type="dxa"/>
            <w:tcBorders>
              <w:top w:val="single" w:sz="4" w:space="0" w:color="auto"/>
              <w:left w:val="single" w:sz="4" w:space="0" w:color="auto"/>
              <w:bottom w:val="single" w:sz="4" w:space="0" w:color="auto"/>
              <w:right w:val="single" w:sz="4" w:space="0" w:color="auto"/>
            </w:tcBorders>
          </w:tcPr>
          <w:p w14:paraId="1AA21D65" w14:textId="77777777" w:rsidR="003C2AA1" w:rsidRPr="00BC03C5" w:rsidRDefault="003C2AA1" w:rsidP="00C13D2B">
            <w:pPr>
              <w:keepNext/>
              <w:keepLines/>
              <w:overflowPunct w:val="0"/>
              <w:autoSpaceDE w:val="0"/>
              <w:autoSpaceDN w:val="0"/>
              <w:adjustRightInd w:val="0"/>
              <w:snapToGrid w:val="0"/>
              <w:spacing w:after="0"/>
              <w:jc w:val="center"/>
              <w:textAlignment w:val="baseline"/>
              <w:rPr>
                <w:ins w:id="433" w:author="Liubing (Leo)" w:date="2021-02-24T12:25:00Z"/>
                <w:rFonts w:ascii="Arial" w:eastAsiaTheme="minorEastAsia" w:hAnsi="Arial"/>
                <w:b/>
                <w:sz w:val="18"/>
                <w:lang w:eastAsia="zh-CN"/>
              </w:rPr>
            </w:pPr>
            <w:ins w:id="434" w:author="Liubing (Leo)" w:date="2021-02-24T12:25:00Z">
              <w:r>
                <w:rPr>
                  <w:rFonts w:ascii="Arial" w:eastAsiaTheme="minorEastAsia" w:hAnsi="Arial" w:hint="eastAsia"/>
                  <w:sz w:val="18"/>
                  <w:lang w:eastAsia="zh-CN"/>
                </w:rPr>
                <w:t>F</w:t>
              </w:r>
              <w:r>
                <w:rPr>
                  <w:rFonts w:ascii="Arial" w:eastAsiaTheme="minorEastAsia" w:hAnsi="Arial"/>
                  <w:sz w:val="18"/>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584E6203" w14:textId="77777777" w:rsidR="003C2AA1" w:rsidRPr="00DE5C9E" w:rsidRDefault="003C2AA1" w:rsidP="00C13D2B">
            <w:pPr>
              <w:keepNext/>
              <w:keepLines/>
              <w:overflowPunct w:val="0"/>
              <w:autoSpaceDE w:val="0"/>
              <w:autoSpaceDN w:val="0"/>
              <w:adjustRightInd w:val="0"/>
              <w:snapToGrid w:val="0"/>
              <w:spacing w:after="0"/>
              <w:jc w:val="center"/>
              <w:textAlignment w:val="baseline"/>
              <w:rPr>
                <w:ins w:id="435" w:author="Liubing (Leo)" w:date="2021-02-24T12:25:00Z"/>
                <w:rFonts w:ascii="Arial" w:eastAsia="Times New Roman" w:hAnsi="Arial"/>
                <w:b/>
                <w:sz w:val="18"/>
                <w:lang w:eastAsia="en-GB"/>
              </w:rPr>
            </w:pPr>
            <w:ins w:id="436" w:author="Liubing (Leo)" w:date="2021-02-24T12:25:00Z">
              <w:r>
                <w:rPr>
                  <w:rFonts w:ascii="Arial" w:eastAsiaTheme="minorEastAsia" w:hAnsi="Arial" w:hint="eastAsia"/>
                  <w:sz w:val="18"/>
                  <w:lang w:eastAsia="zh-CN"/>
                </w:rPr>
                <w:t>F</w:t>
              </w:r>
              <w:r>
                <w:rPr>
                  <w:rFonts w:ascii="Arial" w:eastAsiaTheme="minorEastAsia" w:hAnsi="Arial"/>
                  <w:sz w:val="18"/>
                  <w:lang w:eastAsia="zh-CN"/>
                </w:rPr>
                <w:t>FS</w:t>
              </w:r>
            </w:ins>
          </w:p>
        </w:tc>
        <w:tc>
          <w:tcPr>
            <w:tcW w:w="1245" w:type="dxa"/>
            <w:tcBorders>
              <w:top w:val="single" w:sz="4" w:space="0" w:color="auto"/>
              <w:left w:val="single" w:sz="4" w:space="0" w:color="auto"/>
              <w:bottom w:val="single" w:sz="4" w:space="0" w:color="auto"/>
              <w:right w:val="single" w:sz="4" w:space="0" w:color="auto"/>
            </w:tcBorders>
          </w:tcPr>
          <w:p w14:paraId="52130161" w14:textId="77777777" w:rsidR="003C2AA1" w:rsidRPr="00DE5C9E" w:rsidRDefault="003C2AA1" w:rsidP="00C13D2B">
            <w:pPr>
              <w:keepNext/>
              <w:keepLines/>
              <w:overflowPunct w:val="0"/>
              <w:autoSpaceDE w:val="0"/>
              <w:autoSpaceDN w:val="0"/>
              <w:adjustRightInd w:val="0"/>
              <w:snapToGrid w:val="0"/>
              <w:spacing w:after="0"/>
              <w:jc w:val="center"/>
              <w:textAlignment w:val="baseline"/>
              <w:rPr>
                <w:ins w:id="437" w:author="Liubing (Leo)" w:date="2021-02-24T12:25:00Z"/>
                <w:rFonts w:ascii="Arial" w:eastAsia="Times New Roman" w:hAnsi="Arial"/>
                <w:b/>
                <w:sz w:val="18"/>
                <w:lang w:eastAsia="en-GB"/>
              </w:rPr>
            </w:pPr>
            <w:ins w:id="438" w:author="Liubing (Leo)" w:date="2021-02-24T12:25:00Z">
              <w:r>
                <w:rPr>
                  <w:rFonts w:ascii="Arial" w:eastAsiaTheme="minorEastAsia" w:hAnsi="Arial" w:hint="eastAsia"/>
                  <w:sz w:val="18"/>
                  <w:lang w:eastAsia="zh-CN"/>
                </w:rPr>
                <w:t>F</w:t>
              </w:r>
              <w:r>
                <w:rPr>
                  <w:rFonts w:ascii="Arial" w:eastAsiaTheme="minorEastAsia" w:hAnsi="Arial"/>
                  <w:sz w:val="18"/>
                  <w:lang w:eastAsia="zh-CN"/>
                </w:rPr>
                <w:t>FS</w:t>
              </w:r>
            </w:ins>
          </w:p>
        </w:tc>
      </w:tr>
    </w:tbl>
    <w:p w14:paraId="3B283382" w14:textId="77777777" w:rsidR="00C438C9" w:rsidRDefault="00C438C9" w:rsidP="00A26C44">
      <w:pPr>
        <w:keepNext/>
        <w:keepLines/>
        <w:overflowPunct w:val="0"/>
        <w:autoSpaceDE w:val="0"/>
        <w:autoSpaceDN w:val="0"/>
        <w:adjustRightInd w:val="0"/>
        <w:spacing w:before="60"/>
        <w:jc w:val="center"/>
        <w:textAlignment w:val="baseline"/>
        <w:rPr>
          <w:ins w:id="439" w:author="Liubing (Leo)" w:date="2021-02-03T12:19:00Z"/>
          <w:rFonts w:ascii="Arial" w:hAnsi="Arial"/>
          <w:b/>
          <w:lang w:eastAsia="en-GB"/>
        </w:rPr>
      </w:pPr>
    </w:p>
    <w:p w14:paraId="74C25DA1" w14:textId="74FB6BD4" w:rsidR="004E053F" w:rsidRPr="00DE5C9E" w:rsidRDefault="004E053F" w:rsidP="004E053F">
      <w:pPr>
        <w:keepNext/>
        <w:keepLines/>
        <w:overflowPunct w:val="0"/>
        <w:autoSpaceDE w:val="0"/>
        <w:autoSpaceDN w:val="0"/>
        <w:adjustRightInd w:val="0"/>
        <w:spacing w:before="60"/>
        <w:jc w:val="center"/>
        <w:textAlignment w:val="baseline"/>
        <w:rPr>
          <w:ins w:id="440" w:author="Liubing (Leo)" w:date="2021-02-03T12:19:00Z"/>
          <w:rFonts w:ascii="Arial" w:eastAsia="Times New Roman" w:hAnsi="Arial"/>
          <w:b/>
          <w:lang w:eastAsia="en-GB"/>
        </w:rPr>
      </w:pPr>
      <w:ins w:id="441" w:author="Liubing (Leo)" w:date="2021-02-03T12:19:00Z">
        <w:r w:rsidRPr="00DE5C9E">
          <w:rPr>
            <w:rFonts w:ascii="Arial" w:eastAsia="Times New Roman" w:hAnsi="Arial"/>
            <w:b/>
            <w:lang w:eastAsia="en-GB"/>
          </w:rPr>
          <w:t xml:space="preserve">Table </w:t>
        </w:r>
      </w:ins>
      <w:ins w:id="442" w:author="Liubing (Leo)" w:date="2021-02-03T12:31:00Z">
        <w:r w:rsidR="004D26DA">
          <w:rPr>
            <w:rFonts w:ascii="Arial" w:eastAsia="Times New Roman" w:hAnsi="Arial"/>
            <w:b/>
            <w:lang w:eastAsia="en-GB"/>
          </w:rPr>
          <w:t>8.1.6.1.4.4</w:t>
        </w:r>
      </w:ins>
      <w:ins w:id="443" w:author="Liubing (Leo)" w:date="2021-02-03T12:19:00Z">
        <w:r w:rsidRPr="00DE5C9E">
          <w:rPr>
            <w:rFonts w:ascii="Arial" w:eastAsia="Times New Roman" w:hAnsi="Arial"/>
            <w:b/>
            <w:lang w:eastAsia="en-GB"/>
          </w:rPr>
          <w:t>.3.3-</w:t>
        </w:r>
      </w:ins>
      <w:ins w:id="444" w:author="Liubing (Leo)" w:date="2021-02-03T18:12:00Z">
        <w:r w:rsidR="00C438C9">
          <w:rPr>
            <w:rFonts w:ascii="Arial" w:eastAsia="Times New Roman" w:hAnsi="Arial"/>
            <w:b/>
            <w:lang w:eastAsia="en-GB"/>
          </w:rPr>
          <w:t>2</w:t>
        </w:r>
      </w:ins>
      <w:ins w:id="445" w:author="Liubing (Leo)" w:date="2021-02-03T12:19:00Z">
        <w:r w:rsidRPr="00DE5C9E">
          <w:rPr>
            <w:rFonts w:ascii="Arial" w:eastAsia="Times New Roman" w:hAnsi="Arial"/>
            <w:b/>
            <w:lang w:eastAsia="en-GB"/>
          </w:rPr>
          <w:t xml:space="preserve">: </w:t>
        </w:r>
      </w:ins>
      <w:proofErr w:type="spellStart"/>
      <w:ins w:id="446" w:author="Liubing (Leo)" w:date="2021-02-03T18:33:00Z">
        <w:r w:rsidR="004C0069" w:rsidRPr="004C0069">
          <w:rPr>
            <w:rFonts w:ascii="Arial" w:eastAsia="Times New Roman" w:hAnsi="Arial"/>
            <w:b/>
            <w:i/>
            <w:lang w:eastAsia="en-GB"/>
          </w:rPr>
          <w:t>RRCReestablishmentComplete</w:t>
        </w:r>
        <w:proofErr w:type="spellEnd"/>
        <w:r w:rsidR="004C0069">
          <w:rPr>
            <w:rFonts w:ascii="Arial" w:eastAsia="Times New Roman" w:hAnsi="Arial"/>
            <w:b/>
            <w:i/>
            <w:lang w:eastAsia="en-GB"/>
          </w:rPr>
          <w:t xml:space="preserve"> </w:t>
        </w:r>
      </w:ins>
      <w:ins w:id="447" w:author="Liubing (Leo)" w:date="2021-02-03T12:19:00Z">
        <w:r w:rsidRPr="00DE5C9E">
          <w:rPr>
            <w:rFonts w:ascii="Arial" w:eastAsia="Times New Roman" w:hAnsi="Arial"/>
            <w:b/>
            <w:lang w:eastAsia="en-GB"/>
          </w:rPr>
          <w:t>(</w:t>
        </w:r>
        <w:r>
          <w:rPr>
            <w:rFonts w:ascii="Arial" w:eastAsia="Times New Roman" w:hAnsi="Arial"/>
            <w:b/>
            <w:lang w:eastAsia="en-GB"/>
          </w:rPr>
          <w:t xml:space="preserve">step </w:t>
        </w:r>
        <w:r w:rsidRPr="0040323D">
          <w:rPr>
            <w:rFonts w:ascii="Arial" w:eastAsia="Times New Roman" w:hAnsi="Arial"/>
            <w:b/>
            <w:highlight w:val="green"/>
            <w:lang w:eastAsia="en-GB"/>
          </w:rPr>
          <w:t>1</w:t>
        </w:r>
      </w:ins>
      <w:ins w:id="448" w:author="Liubing (Leo)" w:date="2021-03-02T21:15:00Z">
        <w:r w:rsidR="0040323D" w:rsidRPr="0040323D">
          <w:rPr>
            <w:rFonts w:ascii="Arial" w:eastAsia="Times New Roman" w:hAnsi="Arial"/>
            <w:b/>
            <w:highlight w:val="green"/>
            <w:lang w:eastAsia="en-GB"/>
          </w:rPr>
          <w:t>5</w:t>
        </w:r>
      </w:ins>
      <w:ins w:id="449" w:author="Liubing (Leo)" w:date="2021-02-03T12:19:00Z">
        <w:r>
          <w:rPr>
            <w:rFonts w:ascii="Arial" w:eastAsia="Times New Roman" w:hAnsi="Arial"/>
            <w:b/>
            <w:lang w:eastAsia="en-GB"/>
          </w:rPr>
          <w:t xml:space="preserve">, </w:t>
        </w:r>
        <w:r w:rsidRPr="00DE5C9E">
          <w:rPr>
            <w:rFonts w:ascii="Arial" w:eastAsia="Times New Roman" w:hAnsi="Arial"/>
            <w:b/>
            <w:lang w:eastAsia="en-GB"/>
          </w:rPr>
          <w:t xml:space="preserve">Table </w:t>
        </w:r>
      </w:ins>
      <w:ins w:id="450" w:author="Liubing (Leo)" w:date="2021-02-03T12:31:00Z">
        <w:r w:rsidR="004D26DA">
          <w:rPr>
            <w:rFonts w:ascii="Arial" w:eastAsia="Times New Roman" w:hAnsi="Arial"/>
            <w:b/>
            <w:lang w:eastAsia="en-GB"/>
          </w:rPr>
          <w:t>8.1.6.1.4.4</w:t>
        </w:r>
      </w:ins>
      <w:ins w:id="451" w:author="Liubing (Leo)" w:date="2021-02-03T12:19:00Z">
        <w:r w:rsidRPr="00DE5C9E">
          <w:rPr>
            <w:rFonts w:ascii="Arial" w:eastAsia="Times New Roman" w:hAnsi="Arial"/>
            <w:b/>
            <w:lang w:eastAsia="en-GB"/>
          </w:rPr>
          <w:t>.3.</w:t>
        </w:r>
      </w:ins>
      <w:ins w:id="452" w:author="Liubing (Leo)" w:date="2021-02-03T21:17:00Z">
        <w:r w:rsidR="009A6DE2">
          <w:rPr>
            <w:rFonts w:ascii="Arial" w:eastAsia="Times New Roman" w:hAnsi="Arial"/>
            <w:b/>
            <w:lang w:eastAsia="en-GB"/>
          </w:rPr>
          <w:t>2</w:t>
        </w:r>
      </w:ins>
      <w:ins w:id="453" w:author="Liubing (Leo)" w:date="2021-02-03T12:19:00Z">
        <w:r w:rsidRPr="00DE5C9E">
          <w:rPr>
            <w:rFonts w:ascii="Arial" w:eastAsia="Times New Roman" w:hAnsi="Arial"/>
            <w:b/>
            <w:lang w:eastAsia="en-GB"/>
          </w:rPr>
          <w:t>-</w:t>
        </w:r>
      </w:ins>
      <w:ins w:id="454" w:author="Liubing (Leo)" w:date="2021-03-04T10:27:00Z">
        <w:r w:rsidR="0089127A" w:rsidRPr="0089127A">
          <w:rPr>
            <w:rFonts w:ascii="Arial" w:eastAsia="Times New Roman" w:hAnsi="Arial"/>
            <w:b/>
            <w:highlight w:val="green"/>
            <w:lang w:eastAsia="en-GB"/>
          </w:rPr>
          <w:t>3</w:t>
        </w:r>
      </w:ins>
      <w:ins w:id="455" w:author="Liubing (Leo)" w:date="2021-02-03T12:19:00Z">
        <w:r w:rsidRPr="00DE5C9E">
          <w:rPr>
            <w:rFonts w:ascii="Arial" w:eastAsia="Times New Roman" w:hAnsi="Arial"/>
            <w:b/>
            <w:lang w:eastAsia="en-GB"/>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E053F" w:rsidRPr="00DE5C9E" w14:paraId="058EA0BF" w14:textId="77777777" w:rsidTr="00F10FC5">
        <w:trPr>
          <w:ins w:id="456" w:author="Liubing (Leo)" w:date="2021-02-03T12:19:00Z"/>
        </w:trPr>
        <w:tc>
          <w:tcPr>
            <w:tcW w:w="9750" w:type="dxa"/>
            <w:gridSpan w:val="4"/>
            <w:tcBorders>
              <w:top w:val="single" w:sz="4" w:space="0" w:color="auto"/>
              <w:left w:val="single" w:sz="4" w:space="0" w:color="auto"/>
              <w:bottom w:val="single" w:sz="4" w:space="0" w:color="auto"/>
              <w:right w:val="single" w:sz="4" w:space="0" w:color="auto"/>
            </w:tcBorders>
            <w:hideMark/>
          </w:tcPr>
          <w:p w14:paraId="5F8ED502" w14:textId="5F07D97C" w:rsidR="004E053F" w:rsidRPr="00DE5C9E" w:rsidRDefault="004E053F" w:rsidP="004C0069">
            <w:pPr>
              <w:keepNext/>
              <w:keepLines/>
              <w:overflowPunct w:val="0"/>
              <w:autoSpaceDE w:val="0"/>
              <w:autoSpaceDN w:val="0"/>
              <w:adjustRightInd w:val="0"/>
              <w:snapToGrid w:val="0"/>
              <w:spacing w:after="0"/>
              <w:textAlignment w:val="baseline"/>
              <w:rPr>
                <w:ins w:id="457" w:author="Liubing (Leo)" w:date="2021-02-03T12:19:00Z"/>
                <w:rFonts w:ascii="Arial" w:eastAsia="Times New Roman" w:hAnsi="Arial"/>
                <w:sz w:val="18"/>
                <w:lang w:eastAsia="en-GB"/>
              </w:rPr>
            </w:pPr>
            <w:ins w:id="458" w:author="Liubing (Leo)" w:date="2021-02-03T12:19:00Z">
              <w:r w:rsidRPr="00DE5C9E">
                <w:rPr>
                  <w:rFonts w:ascii="Arial" w:eastAsia="Times New Roman" w:hAnsi="Arial"/>
                  <w:sz w:val="18"/>
                  <w:lang w:eastAsia="en-GB"/>
                </w:rPr>
                <w:t>Derivation Path: 38.508-1 [4] Table 4.6.</w:t>
              </w:r>
              <w:r>
                <w:rPr>
                  <w:rFonts w:ascii="Arial" w:eastAsia="Times New Roman" w:hAnsi="Arial"/>
                  <w:sz w:val="18"/>
                  <w:lang w:eastAsia="en-GB"/>
                </w:rPr>
                <w:t>1</w:t>
              </w:r>
              <w:r w:rsidRPr="00DE5C9E">
                <w:rPr>
                  <w:rFonts w:ascii="Arial" w:eastAsia="Times New Roman" w:hAnsi="Arial"/>
                  <w:sz w:val="18"/>
                  <w:lang w:eastAsia="en-GB"/>
                </w:rPr>
                <w:t>-</w:t>
              </w:r>
            </w:ins>
            <w:ins w:id="459" w:author="Liubing (Leo)" w:date="2021-02-03T18:33:00Z">
              <w:r w:rsidR="004C0069">
                <w:rPr>
                  <w:rFonts w:ascii="Arial" w:eastAsia="Times New Roman" w:hAnsi="Arial"/>
                  <w:sz w:val="18"/>
                  <w:lang w:eastAsia="en-GB"/>
                </w:rPr>
                <w:t>11</w:t>
              </w:r>
            </w:ins>
          </w:p>
        </w:tc>
      </w:tr>
      <w:tr w:rsidR="004E053F" w:rsidRPr="00DE5C9E" w14:paraId="19287F31" w14:textId="77777777" w:rsidTr="00F10FC5">
        <w:trPr>
          <w:ins w:id="460" w:author="Liubing (Leo)" w:date="2021-02-03T12:20:00Z"/>
        </w:trPr>
        <w:tc>
          <w:tcPr>
            <w:tcW w:w="4646" w:type="dxa"/>
            <w:tcBorders>
              <w:top w:val="single" w:sz="4" w:space="0" w:color="auto"/>
              <w:left w:val="single" w:sz="4" w:space="0" w:color="auto"/>
              <w:bottom w:val="single" w:sz="4" w:space="0" w:color="auto"/>
              <w:right w:val="single" w:sz="4" w:space="0" w:color="auto"/>
            </w:tcBorders>
            <w:hideMark/>
          </w:tcPr>
          <w:p w14:paraId="75FA3FB6"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461" w:author="Liubing (Leo)" w:date="2021-02-03T12:20:00Z"/>
                <w:rFonts w:ascii="Arial" w:eastAsia="Times New Roman" w:hAnsi="Arial"/>
                <w:b/>
                <w:sz w:val="18"/>
                <w:lang w:eastAsia="en-GB"/>
              </w:rPr>
            </w:pPr>
            <w:ins w:id="462" w:author="Liubing (Leo)" w:date="2021-02-03T12:20:00Z">
              <w:r w:rsidRPr="00DE5C9E">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1C6B1BAF"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463" w:author="Liubing (Leo)" w:date="2021-02-03T12:20:00Z"/>
                <w:rFonts w:ascii="Arial" w:eastAsia="Times New Roman" w:hAnsi="Arial"/>
                <w:b/>
                <w:sz w:val="18"/>
                <w:lang w:eastAsia="en-GB"/>
              </w:rPr>
            </w:pPr>
            <w:ins w:id="464" w:author="Liubing (Leo)" w:date="2021-02-03T12:20:00Z">
              <w:r w:rsidRPr="00DE5C9E">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411D812"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465" w:author="Liubing (Leo)" w:date="2021-02-03T12:20:00Z"/>
                <w:rFonts w:ascii="Arial" w:eastAsia="Times New Roman" w:hAnsi="Arial"/>
                <w:b/>
                <w:sz w:val="18"/>
                <w:lang w:eastAsia="en-GB"/>
              </w:rPr>
            </w:pPr>
            <w:ins w:id="466" w:author="Liubing (Leo)" w:date="2021-02-03T12:20:00Z">
              <w:r w:rsidRPr="00DE5C9E">
                <w:rPr>
                  <w:rFonts w:ascii="Arial" w:eastAsia="Times New Roman"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B9B2007"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467" w:author="Liubing (Leo)" w:date="2021-02-03T12:20:00Z"/>
                <w:rFonts w:ascii="Arial" w:eastAsia="Times New Roman" w:hAnsi="Arial"/>
                <w:b/>
                <w:sz w:val="18"/>
                <w:lang w:eastAsia="en-GB"/>
              </w:rPr>
            </w:pPr>
            <w:ins w:id="468" w:author="Liubing (Leo)" w:date="2021-02-03T12:20:00Z">
              <w:r w:rsidRPr="00DE5C9E">
                <w:rPr>
                  <w:rFonts w:ascii="Arial" w:eastAsia="Times New Roman" w:hAnsi="Arial"/>
                  <w:b/>
                  <w:sz w:val="18"/>
                  <w:lang w:eastAsia="en-GB"/>
                </w:rPr>
                <w:t>Condition</w:t>
              </w:r>
            </w:ins>
          </w:p>
        </w:tc>
      </w:tr>
      <w:tr w:rsidR="004E053F" w:rsidRPr="00DE5C9E" w14:paraId="7CD33EB6" w14:textId="77777777" w:rsidTr="00F10FC5">
        <w:trPr>
          <w:ins w:id="469" w:author="Liubing (Leo)" w:date="2021-02-03T12:20:00Z"/>
        </w:trPr>
        <w:tc>
          <w:tcPr>
            <w:tcW w:w="4646" w:type="dxa"/>
            <w:tcBorders>
              <w:top w:val="single" w:sz="4" w:space="0" w:color="auto"/>
              <w:left w:val="single" w:sz="4" w:space="0" w:color="auto"/>
              <w:bottom w:val="single" w:sz="4" w:space="0" w:color="auto"/>
              <w:right w:val="single" w:sz="4" w:space="0" w:color="auto"/>
            </w:tcBorders>
          </w:tcPr>
          <w:p w14:paraId="41A43BB0" w14:textId="77777777" w:rsidR="004E053F" w:rsidRPr="00BC03C5" w:rsidRDefault="004E053F" w:rsidP="00F10FC5">
            <w:pPr>
              <w:keepNext/>
              <w:keepLines/>
              <w:overflowPunct w:val="0"/>
              <w:autoSpaceDE w:val="0"/>
              <w:autoSpaceDN w:val="0"/>
              <w:adjustRightInd w:val="0"/>
              <w:snapToGrid w:val="0"/>
              <w:spacing w:after="0"/>
              <w:jc w:val="center"/>
              <w:textAlignment w:val="baseline"/>
              <w:rPr>
                <w:ins w:id="470" w:author="Liubing (Leo)" w:date="2021-02-03T12:20:00Z"/>
                <w:rFonts w:ascii="Arial" w:eastAsiaTheme="minorEastAsia" w:hAnsi="Arial"/>
                <w:sz w:val="18"/>
                <w:lang w:eastAsia="zh-CN"/>
              </w:rPr>
            </w:pPr>
            <w:ins w:id="471"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c>
          <w:tcPr>
            <w:tcW w:w="2269" w:type="dxa"/>
            <w:tcBorders>
              <w:top w:val="single" w:sz="4" w:space="0" w:color="auto"/>
              <w:left w:val="single" w:sz="4" w:space="0" w:color="auto"/>
              <w:bottom w:val="single" w:sz="4" w:space="0" w:color="auto"/>
              <w:right w:val="single" w:sz="4" w:space="0" w:color="auto"/>
            </w:tcBorders>
          </w:tcPr>
          <w:p w14:paraId="5492B451" w14:textId="77777777" w:rsidR="004E053F" w:rsidRPr="00BC03C5" w:rsidRDefault="004E053F" w:rsidP="00F10FC5">
            <w:pPr>
              <w:keepNext/>
              <w:keepLines/>
              <w:overflowPunct w:val="0"/>
              <w:autoSpaceDE w:val="0"/>
              <w:autoSpaceDN w:val="0"/>
              <w:adjustRightInd w:val="0"/>
              <w:snapToGrid w:val="0"/>
              <w:spacing w:after="0"/>
              <w:jc w:val="center"/>
              <w:textAlignment w:val="baseline"/>
              <w:rPr>
                <w:ins w:id="472" w:author="Liubing (Leo)" w:date="2021-02-03T12:20:00Z"/>
                <w:rFonts w:ascii="Arial" w:eastAsiaTheme="minorEastAsia" w:hAnsi="Arial"/>
                <w:b/>
                <w:sz w:val="18"/>
                <w:lang w:eastAsia="zh-CN"/>
              </w:rPr>
            </w:pPr>
            <w:ins w:id="473"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1B1C580D"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474" w:author="Liubing (Leo)" w:date="2021-02-03T12:20:00Z"/>
                <w:rFonts w:ascii="Arial" w:eastAsia="Times New Roman" w:hAnsi="Arial"/>
                <w:b/>
                <w:sz w:val="18"/>
                <w:lang w:eastAsia="en-GB"/>
              </w:rPr>
            </w:pPr>
            <w:ins w:id="475"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c>
          <w:tcPr>
            <w:tcW w:w="1245" w:type="dxa"/>
            <w:tcBorders>
              <w:top w:val="single" w:sz="4" w:space="0" w:color="auto"/>
              <w:left w:val="single" w:sz="4" w:space="0" w:color="auto"/>
              <w:bottom w:val="single" w:sz="4" w:space="0" w:color="auto"/>
              <w:right w:val="single" w:sz="4" w:space="0" w:color="auto"/>
            </w:tcBorders>
          </w:tcPr>
          <w:p w14:paraId="296AAF49"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476" w:author="Liubing (Leo)" w:date="2021-02-03T12:20:00Z"/>
                <w:rFonts w:ascii="Arial" w:eastAsia="Times New Roman" w:hAnsi="Arial"/>
                <w:b/>
                <w:sz w:val="18"/>
                <w:lang w:eastAsia="en-GB"/>
              </w:rPr>
            </w:pPr>
            <w:ins w:id="477"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r>
    </w:tbl>
    <w:p w14:paraId="088639F6" w14:textId="77777777" w:rsidR="004E053F" w:rsidRDefault="004E053F" w:rsidP="00A26C44">
      <w:pPr>
        <w:keepNext/>
        <w:keepLines/>
        <w:overflowPunct w:val="0"/>
        <w:autoSpaceDE w:val="0"/>
        <w:autoSpaceDN w:val="0"/>
        <w:adjustRightInd w:val="0"/>
        <w:spacing w:before="60"/>
        <w:jc w:val="center"/>
        <w:textAlignment w:val="baseline"/>
        <w:rPr>
          <w:ins w:id="478" w:author="Liubing (Leo)" w:date="2021-02-03T11:11:00Z"/>
          <w:rFonts w:ascii="Arial" w:hAnsi="Arial"/>
          <w:b/>
          <w:lang w:eastAsia="en-GB"/>
        </w:rPr>
      </w:pPr>
    </w:p>
    <w:p w14:paraId="0B04577B" w14:textId="77777777" w:rsidR="001E41F3" w:rsidRPr="001F470D" w:rsidRDefault="003D4A19" w:rsidP="001F470D">
      <w:pPr>
        <w:pStyle w:val="H6"/>
        <w:rPr>
          <w:b/>
          <w:noProof/>
          <w:color w:val="00B0F0"/>
          <w:lang w:eastAsia="zh-CN"/>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F470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1B620" w14:textId="77777777" w:rsidR="002A0CF7" w:rsidRDefault="002A0CF7">
      <w:r>
        <w:separator/>
      </w:r>
    </w:p>
  </w:endnote>
  <w:endnote w:type="continuationSeparator" w:id="0">
    <w:p w14:paraId="4D429DFA" w14:textId="77777777" w:rsidR="002A0CF7" w:rsidRDefault="002A0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05D0F" w14:textId="77777777" w:rsidR="002A0CF7" w:rsidRDefault="002A0CF7">
      <w:r>
        <w:separator/>
      </w:r>
    </w:p>
  </w:footnote>
  <w:footnote w:type="continuationSeparator" w:id="0">
    <w:p w14:paraId="663E005F" w14:textId="77777777" w:rsidR="002A0CF7" w:rsidRDefault="002A0C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AD689" w14:textId="77777777" w:rsidR="00CF6DA0" w:rsidRDefault="00CF6DA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83C476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7B26F9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F0C43DA4"/>
    <w:lvl w:ilvl="0">
      <w:start w:val="1"/>
      <w:numFmt w:val="decimal"/>
      <w:lvlText w:val="%1."/>
      <w:lvlJc w:val="left"/>
      <w:pPr>
        <w:tabs>
          <w:tab w:val="num" w:pos="1200"/>
        </w:tabs>
        <w:ind w:leftChars="400" w:left="1200" w:hangingChars="200" w:hanging="360"/>
      </w:pPr>
    </w:lvl>
  </w:abstractNum>
  <w:abstractNum w:abstractNumId="3" w15:restartNumberingAfterBreak="0">
    <w:nsid w:val="0CFD6FBC"/>
    <w:multiLevelType w:val="hybridMultilevel"/>
    <w:tmpl w:val="4ED0D894"/>
    <w:lvl w:ilvl="0" w:tplc="348C4E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5F83077"/>
    <w:multiLevelType w:val="hybridMultilevel"/>
    <w:tmpl w:val="7BD887F4"/>
    <w:lvl w:ilvl="0" w:tplc="5FC8E5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8F7"/>
    <w:rsid w:val="00021FB9"/>
    <w:rsid w:val="00022E4A"/>
    <w:rsid w:val="000245AB"/>
    <w:rsid w:val="00046C63"/>
    <w:rsid w:val="00064277"/>
    <w:rsid w:val="00071BC2"/>
    <w:rsid w:val="00071DA4"/>
    <w:rsid w:val="000830F5"/>
    <w:rsid w:val="000A6394"/>
    <w:rsid w:val="000B7FED"/>
    <w:rsid w:val="000C038A"/>
    <w:rsid w:val="000C6598"/>
    <w:rsid w:val="000D44B3"/>
    <w:rsid w:val="000E1A06"/>
    <w:rsid w:val="000E3814"/>
    <w:rsid w:val="001224A7"/>
    <w:rsid w:val="00134B89"/>
    <w:rsid w:val="00137F40"/>
    <w:rsid w:val="00145D43"/>
    <w:rsid w:val="001547DF"/>
    <w:rsid w:val="00163AF9"/>
    <w:rsid w:val="001779D0"/>
    <w:rsid w:val="00184C17"/>
    <w:rsid w:val="00192C46"/>
    <w:rsid w:val="001A08B3"/>
    <w:rsid w:val="001A7B60"/>
    <w:rsid w:val="001B52F0"/>
    <w:rsid w:val="001B7961"/>
    <w:rsid w:val="001B7A65"/>
    <w:rsid w:val="001C7438"/>
    <w:rsid w:val="001C7C57"/>
    <w:rsid w:val="001D3F41"/>
    <w:rsid w:val="001E41F3"/>
    <w:rsid w:val="001E6674"/>
    <w:rsid w:val="001F2168"/>
    <w:rsid w:val="001F470D"/>
    <w:rsid w:val="001F4DBE"/>
    <w:rsid w:val="002006D8"/>
    <w:rsid w:val="00207140"/>
    <w:rsid w:val="00211991"/>
    <w:rsid w:val="00217492"/>
    <w:rsid w:val="00227B54"/>
    <w:rsid w:val="0026004D"/>
    <w:rsid w:val="002640DD"/>
    <w:rsid w:val="0026695D"/>
    <w:rsid w:val="00275D12"/>
    <w:rsid w:val="002816E7"/>
    <w:rsid w:val="00284FEB"/>
    <w:rsid w:val="002860C4"/>
    <w:rsid w:val="00287FCF"/>
    <w:rsid w:val="002A0CF7"/>
    <w:rsid w:val="002A7662"/>
    <w:rsid w:val="002B0B3D"/>
    <w:rsid w:val="002B189C"/>
    <w:rsid w:val="002B4AF2"/>
    <w:rsid w:val="002B5741"/>
    <w:rsid w:val="002D5F55"/>
    <w:rsid w:val="002E472E"/>
    <w:rsid w:val="002F0FD9"/>
    <w:rsid w:val="002F52BA"/>
    <w:rsid w:val="00305409"/>
    <w:rsid w:val="00321439"/>
    <w:rsid w:val="00321834"/>
    <w:rsid w:val="00344779"/>
    <w:rsid w:val="003609EF"/>
    <w:rsid w:val="0036231A"/>
    <w:rsid w:val="00362A0B"/>
    <w:rsid w:val="00363B1E"/>
    <w:rsid w:val="00373B66"/>
    <w:rsid w:val="00374DD4"/>
    <w:rsid w:val="00392096"/>
    <w:rsid w:val="003C02E0"/>
    <w:rsid w:val="003C2AA1"/>
    <w:rsid w:val="003D031E"/>
    <w:rsid w:val="003D4A19"/>
    <w:rsid w:val="003E1A36"/>
    <w:rsid w:val="00402A1F"/>
    <w:rsid w:val="0040323D"/>
    <w:rsid w:val="00410371"/>
    <w:rsid w:val="004242F1"/>
    <w:rsid w:val="004327EE"/>
    <w:rsid w:val="0045321A"/>
    <w:rsid w:val="00471841"/>
    <w:rsid w:val="004A220A"/>
    <w:rsid w:val="004B3876"/>
    <w:rsid w:val="004B406D"/>
    <w:rsid w:val="004B75B7"/>
    <w:rsid w:val="004C0069"/>
    <w:rsid w:val="004C4542"/>
    <w:rsid w:val="004D26DA"/>
    <w:rsid w:val="004D5BD1"/>
    <w:rsid w:val="004D68C0"/>
    <w:rsid w:val="004E053F"/>
    <w:rsid w:val="00512437"/>
    <w:rsid w:val="00512CB7"/>
    <w:rsid w:val="0051580D"/>
    <w:rsid w:val="0052435E"/>
    <w:rsid w:val="0053711D"/>
    <w:rsid w:val="00547111"/>
    <w:rsid w:val="005474BC"/>
    <w:rsid w:val="00561070"/>
    <w:rsid w:val="005738CD"/>
    <w:rsid w:val="00582E72"/>
    <w:rsid w:val="00592D74"/>
    <w:rsid w:val="005972EE"/>
    <w:rsid w:val="005973B3"/>
    <w:rsid w:val="005B2898"/>
    <w:rsid w:val="005C3D73"/>
    <w:rsid w:val="005D2326"/>
    <w:rsid w:val="005E2C44"/>
    <w:rsid w:val="005E50B7"/>
    <w:rsid w:val="005E6649"/>
    <w:rsid w:val="005F6234"/>
    <w:rsid w:val="005F778D"/>
    <w:rsid w:val="006136D7"/>
    <w:rsid w:val="00621188"/>
    <w:rsid w:val="006257ED"/>
    <w:rsid w:val="006345BC"/>
    <w:rsid w:val="00640B56"/>
    <w:rsid w:val="00652D15"/>
    <w:rsid w:val="00665C47"/>
    <w:rsid w:val="00676694"/>
    <w:rsid w:val="00686D21"/>
    <w:rsid w:val="00692D81"/>
    <w:rsid w:val="00695808"/>
    <w:rsid w:val="00697E81"/>
    <w:rsid w:val="006A126F"/>
    <w:rsid w:val="006A58D0"/>
    <w:rsid w:val="006B46FB"/>
    <w:rsid w:val="006B7716"/>
    <w:rsid w:val="006C711E"/>
    <w:rsid w:val="006D34F5"/>
    <w:rsid w:val="006E21FB"/>
    <w:rsid w:val="006E2254"/>
    <w:rsid w:val="00703920"/>
    <w:rsid w:val="00706F9E"/>
    <w:rsid w:val="00720921"/>
    <w:rsid w:val="0072555F"/>
    <w:rsid w:val="0073334D"/>
    <w:rsid w:val="00746F55"/>
    <w:rsid w:val="007560F9"/>
    <w:rsid w:val="00761D7E"/>
    <w:rsid w:val="00776B64"/>
    <w:rsid w:val="00792342"/>
    <w:rsid w:val="007941F6"/>
    <w:rsid w:val="0079483B"/>
    <w:rsid w:val="007977A8"/>
    <w:rsid w:val="007B512A"/>
    <w:rsid w:val="007B685F"/>
    <w:rsid w:val="007C2097"/>
    <w:rsid w:val="007D0818"/>
    <w:rsid w:val="007D6A07"/>
    <w:rsid w:val="007F38FD"/>
    <w:rsid w:val="007F7259"/>
    <w:rsid w:val="008040A8"/>
    <w:rsid w:val="00804722"/>
    <w:rsid w:val="00815BB1"/>
    <w:rsid w:val="00820750"/>
    <w:rsid w:val="008279FA"/>
    <w:rsid w:val="008324E7"/>
    <w:rsid w:val="008513C3"/>
    <w:rsid w:val="00855491"/>
    <w:rsid w:val="00861390"/>
    <w:rsid w:val="008626E7"/>
    <w:rsid w:val="00870EE7"/>
    <w:rsid w:val="00874C4D"/>
    <w:rsid w:val="008863B9"/>
    <w:rsid w:val="0089127A"/>
    <w:rsid w:val="00895CB3"/>
    <w:rsid w:val="008A3632"/>
    <w:rsid w:val="008A45A6"/>
    <w:rsid w:val="008A73EF"/>
    <w:rsid w:val="008C5435"/>
    <w:rsid w:val="008D05E9"/>
    <w:rsid w:val="008E0421"/>
    <w:rsid w:val="008F3789"/>
    <w:rsid w:val="008F686C"/>
    <w:rsid w:val="008F6A35"/>
    <w:rsid w:val="009148DE"/>
    <w:rsid w:val="00915F68"/>
    <w:rsid w:val="00917D2B"/>
    <w:rsid w:val="00940CC0"/>
    <w:rsid w:val="00941E30"/>
    <w:rsid w:val="0095310C"/>
    <w:rsid w:val="00963212"/>
    <w:rsid w:val="00972EF0"/>
    <w:rsid w:val="009777D9"/>
    <w:rsid w:val="00977EEC"/>
    <w:rsid w:val="00980A7D"/>
    <w:rsid w:val="00981B13"/>
    <w:rsid w:val="00991B88"/>
    <w:rsid w:val="009A5753"/>
    <w:rsid w:val="009A579D"/>
    <w:rsid w:val="009A6DE2"/>
    <w:rsid w:val="009A6F44"/>
    <w:rsid w:val="009C4FA1"/>
    <w:rsid w:val="009E3297"/>
    <w:rsid w:val="009E43A2"/>
    <w:rsid w:val="009E683D"/>
    <w:rsid w:val="009F6800"/>
    <w:rsid w:val="009F734F"/>
    <w:rsid w:val="00A00AD2"/>
    <w:rsid w:val="00A03E95"/>
    <w:rsid w:val="00A246B6"/>
    <w:rsid w:val="00A26C44"/>
    <w:rsid w:val="00A316B5"/>
    <w:rsid w:val="00A44D93"/>
    <w:rsid w:val="00A47E70"/>
    <w:rsid w:val="00A50CF0"/>
    <w:rsid w:val="00A63385"/>
    <w:rsid w:val="00A7671C"/>
    <w:rsid w:val="00A85ACB"/>
    <w:rsid w:val="00AA2CBC"/>
    <w:rsid w:val="00AA6FBE"/>
    <w:rsid w:val="00AC5820"/>
    <w:rsid w:val="00AD1CD8"/>
    <w:rsid w:val="00AE0145"/>
    <w:rsid w:val="00AE281A"/>
    <w:rsid w:val="00AF15F5"/>
    <w:rsid w:val="00AF2BCB"/>
    <w:rsid w:val="00AF3E82"/>
    <w:rsid w:val="00B0680B"/>
    <w:rsid w:val="00B171F5"/>
    <w:rsid w:val="00B23EAB"/>
    <w:rsid w:val="00B2445D"/>
    <w:rsid w:val="00B256BE"/>
    <w:rsid w:val="00B258BB"/>
    <w:rsid w:val="00B32159"/>
    <w:rsid w:val="00B37EAD"/>
    <w:rsid w:val="00B50034"/>
    <w:rsid w:val="00B6008F"/>
    <w:rsid w:val="00B67B97"/>
    <w:rsid w:val="00B7439E"/>
    <w:rsid w:val="00B76FF7"/>
    <w:rsid w:val="00B85EB4"/>
    <w:rsid w:val="00B968C8"/>
    <w:rsid w:val="00BA3EC5"/>
    <w:rsid w:val="00BA51D9"/>
    <w:rsid w:val="00BB1846"/>
    <w:rsid w:val="00BB5DFC"/>
    <w:rsid w:val="00BC03C5"/>
    <w:rsid w:val="00BD279D"/>
    <w:rsid w:val="00BD6BB8"/>
    <w:rsid w:val="00BF1025"/>
    <w:rsid w:val="00BF1E4C"/>
    <w:rsid w:val="00BF59FE"/>
    <w:rsid w:val="00C113E0"/>
    <w:rsid w:val="00C20277"/>
    <w:rsid w:val="00C234F6"/>
    <w:rsid w:val="00C307C7"/>
    <w:rsid w:val="00C3763C"/>
    <w:rsid w:val="00C438C9"/>
    <w:rsid w:val="00C66BA2"/>
    <w:rsid w:val="00C6724D"/>
    <w:rsid w:val="00C67A38"/>
    <w:rsid w:val="00C718A8"/>
    <w:rsid w:val="00C95985"/>
    <w:rsid w:val="00C9707C"/>
    <w:rsid w:val="00CB3F8B"/>
    <w:rsid w:val="00CB7A46"/>
    <w:rsid w:val="00CC32EA"/>
    <w:rsid w:val="00CC5026"/>
    <w:rsid w:val="00CC5B83"/>
    <w:rsid w:val="00CC68D0"/>
    <w:rsid w:val="00CD381F"/>
    <w:rsid w:val="00CD5B29"/>
    <w:rsid w:val="00CF6DA0"/>
    <w:rsid w:val="00D02045"/>
    <w:rsid w:val="00D03F9A"/>
    <w:rsid w:val="00D055A6"/>
    <w:rsid w:val="00D06D51"/>
    <w:rsid w:val="00D11392"/>
    <w:rsid w:val="00D24991"/>
    <w:rsid w:val="00D25F45"/>
    <w:rsid w:val="00D373E8"/>
    <w:rsid w:val="00D433A8"/>
    <w:rsid w:val="00D50255"/>
    <w:rsid w:val="00D66520"/>
    <w:rsid w:val="00D71217"/>
    <w:rsid w:val="00D91793"/>
    <w:rsid w:val="00D93DD8"/>
    <w:rsid w:val="00DA2A7F"/>
    <w:rsid w:val="00DA7399"/>
    <w:rsid w:val="00DB6476"/>
    <w:rsid w:val="00DC1B04"/>
    <w:rsid w:val="00DD3EAB"/>
    <w:rsid w:val="00DD6960"/>
    <w:rsid w:val="00DE34CF"/>
    <w:rsid w:val="00DE3EED"/>
    <w:rsid w:val="00DE5C9E"/>
    <w:rsid w:val="00E00F8E"/>
    <w:rsid w:val="00E059DF"/>
    <w:rsid w:val="00E10380"/>
    <w:rsid w:val="00E13F3D"/>
    <w:rsid w:val="00E24483"/>
    <w:rsid w:val="00E34898"/>
    <w:rsid w:val="00E57C7E"/>
    <w:rsid w:val="00E57D86"/>
    <w:rsid w:val="00EB09B7"/>
    <w:rsid w:val="00EC23F8"/>
    <w:rsid w:val="00EE60EF"/>
    <w:rsid w:val="00EE7D7C"/>
    <w:rsid w:val="00F0720E"/>
    <w:rsid w:val="00F137D7"/>
    <w:rsid w:val="00F25A61"/>
    <w:rsid w:val="00F25D98"/>
    <w:rsid w:val="00F25DE4"/>
    <w:rsid w:val="00F300FB"/>
    <w:rsid w:val="00F671BC"/>
    <w:rsid w:val="00F67C61"/>
    <w:rsid w:val="00F84EEA"/>
    <w:rsid w:val="00FB387D"/>
    <w:rsid w:val="00FB6386"/>
    <w:rsid w:val="00FB7BCC"/>
    <w:rsid w:val="00FD4BDB"/>
    <w:rsid w:val="00FD519D"/>
    <w:rsid w:val="00FD62D1"/>
    <w:rsid w:val="00FE7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EAE16D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2AA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1F470D"/>
    <w:rPr>
      <w:rFonts w:ascii="Arial" w:hAnsi="Arial"/>
      <w:sz w:val="24"/>
      <w:lang w:val="en-GB" w:eastAsia="en-US"/>
    </w:rPr>
  </w:style>
  <w:style w:type="character" w:customStyle="1" w:styleId="TALChar">
    <w:name w:val="TAL Char"/>
    <w:link w:val="TAL"/>
    <w:qFormat/>
    <w:rsid w:val="001F470D"/>
    <w:rPr>
      <w:rFonts w:ascii="Arial" w:hAnsi="Arial"/>
      <w:sz w:val="18"/>
      <w:lang w:val="en-GB" w:eastAsia="en-US"/>
    </w:rPr>
  </w:style>
  <w:style w:type="character" w:customStyle="1" w:styleId="TAHCar">
    <w:name w:val="TAH Car"/>
    <w:link w:val="TAH"/>
    <w:qFormat/>
    <w:rsid w:val="001F470D"/>
    <w:rPr>
      <w:rFonts w:ascii="Arial" w:hAnsi="Arial"/>
      <w:b/>
      <w:sz w:val="18"/>
      <w:lang w:val="en-GB" w:eastAsia="en-US"/>
    </w:rPr>
  </w:style>
  <w:style w:type="character" w:customStyle="1" w:styleId="THChar">
    <w:name w:val="TH Char"/>
    <w:link w:val="TH"/>
    <w:qFormat/>
    <w:rsid w:val="001F470D"/>
    <w:rPr>
      <w:rFonts w:ascii="Arial" w:hAnsi="Arial"/>
      <w:b/>
      <w:lang w:val="en-GB" w:eastAsia="en-US"/>
    </w:rPr>
  </w:style>
  <w:style w:type="character" w:customStyle="1" w:styleId="B1Char1">
    <w:name w:val="B1 Char1"/>
    <w:link w:val="B1"/>
    <w:qFormat/>
    <w:rsid w:val="002816E7"/>
    <w:rPr>
      <w:rFonts w:ascii="Times New Roman" w:hAnsi="Times New Roman"/>
      <w:lang w:val="en-GB" w:eastAsia="en-US"/>
    </w:rPr>
  </w:style>
  <w:style w:type="character" w:customStyle="1" w:styleId="B2Char">
    <w:name w:val="B2 Char"/>
    <w:link w:val="B2"/>
    <w:qFormat/>
    <w:rsid w:val="002816E7"/>
    <w:rPr>
      <w:rFonts w:ascii="Times New Roman" w:hAnsi="Times New Roman"/>
      <w:lang w:val="en-GB" w:eastAsia="en-US"/>
    </w:rPr>
  </w:style>
  <w:style w:type="character" w:customStyle="1" w:styleId="B3Char2">
    <w:name w:val="B3 Char2"/>
    <w:link w:val="B3"/>
    <w:qFormat/>
    <w:rsid w:val="002816E7"/>
    <w:rPr>
      <w:rFonts w:ascii="Times New Roman" w:hAnsi="Times New Roman"/>
      <w:lang w:val="en-GB" w:eastAsia="en-US"/>
    </w:rPr>
  </w:style>
  <w:style w:type="character" w:customStyle="1" w:styleId="B4Char">
    <w:name w:val="B4 Char"/>
    <w:link w:val="B4"/>
    <w:qFormat/>
    <w:rsid w:val="002816E7"/>
    <w:rPr>
      <w:rFonts w:ascii="Times New Roman" w:hAnsi="Times New Roman"/>
      <w:lang w:val="en-GB" w:eastAsia="en-US"/>
    </w:rPr>
  </w:style>
  <w:style w:type="character" w:customStyle="1" w:styleId="B5Char">
    <w:name w:val="B5 Char"/>
    <w:link w:val="B5"/>
    <w:qFormat/>
    <w:rsid w:val="002816E7"/>
    <w:rPr>
      <w:rFonts w:ascii="Times New Roman" w:hAnsi="Times New Roman"/>
      <w:lang w:val="en-GB" w:eastAsia="en-US"/>
    </w:rPr>
  </w:style>
  <w:style w:type="paragraph" w:customStyle="1" w:styleId="B6">
    <w:name w:val="B6"/>
    <w:basedOn w:val="B5"/>
    <w:link w:val="B6Char"/>
    <w:qFormat/>
    <w:rsid w:val="00C9707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707C"/>
    <w:rPr>
      <w:rFonts w:ascii="Times New Roman" w:eastAsia="Times New Roman" w:hAnsi="Times New Roman"/>
      <w:lang w:eastAsia="ja-JP"/>
    </w:rPr>
  </w:style>
  <w:style w:type="paragraph" w:customStyle="1" w:styleId="B7">
    <w:name w:val="B7"/>
    <w:basedOn w:val="B6"/>
    <w:link w:val="B7Char"/>
    <w:qFormat/>
    <w:rsid w:val="00C9707C"/>
    <w:pPr>
      <w:ind w:left="2269"/>
    </w:pPr>
  </w:style>
  <w:style w:type="character" w:customStyle="1" w:styleId="B7Char">
    <w:name w:val="B7 Char"/>
    <w:link w:val="B7"/>
    <w:qFormat/>
    <w:rsid w:val="00C9707C"/>
    <w:rPr>
      <w:rFonts w:ascii="Times New Roman" w:eastAsia="Times New Roman" w:hAnsi="Times New Roman"/>
      <w:lang w:eastAsia="ja-JP"/>
    </w:rPr>
  </w:style>
  <w:style w:type="paragraph" w:customStyle="1" w:styleId="B8">
    <w:name w:val="B8"/>
    <w:basedOn w:val="B7"/>
    <w:qFormat/>
    <w:rsid w:val="00C9707C"/>
    <w:pPr>
      <w:ind w:left="2552"/>
    </w:pPr>
  </w:style>
  <w:style w:type="character" w:customStyle="1" w:styleId="B1Char">
    <w:name w:val="B1 Char"/>
    <w:basedOn w:val="a0"/>
    <w:rsid w:val="006C711E"/>
  </w:style>
  <w:style w:type="character" w:customStyle="1" w:styleId="TACCar">
    <w:name w:val="TAC Car"/>
    <w:link w:val="TAC"/>
    <w:qFormat/>
    <w:rsid w:val="0026695D"/>
    <w:rPr>
      <w:rFonts w:ascii="Arial" w:hAnsi="Arial"/>
      <w:sz w:val="18"/>
      <w:lang w:val="en-GB" w:eastAsia="en-US"/>
    </w:rPr>
  </w:style>
  <w:style w:type="character" w:customStyle="1" w:styleId="EQChar">
    <w:name w:val="EQ Char"/>
    <w:link w:val="EQ"/>
    <w:qFormat/>
    <w:rsid w:val="0026695D"/>
    <w:rPr>
      <w:rFonts w:ascii="Times New Roman" w:hAnsi="Times New Roman"/>
      <w:noProof/>
      <w:lang w:val="en-GB" w:eastAsia="en-US"/>
    </w:rPr>
  </w:style>
  <w:style w:type="paragraph" w:customStyle="1" w:styleId="Default">
    <w:name w:val="Default"/>
    <w:rsid w:val="00561070"/>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10029">
      <w:bodyDiv w:val="1"/>
      <w:marLeft w:val="0"/>
      <w:marRight w:val="0"/>
      <w:marTop w:val="0"/>
      <w:marBottom w:val="0"/>
      <w:divBdr>
        <w:top w:val="none" w:sz="0" w:space="0" w:color="auto"/>
        <w:left w:val="none" w:sz="0" w:space="0" w:color="auto"/>
        <w:bottom w:val="none" w:sz="0" w:space="0" w:color="auto"/>
        <w:right w:val="none" w:sz="0" w:space="0" w:color="auto"/>
      </w:divBdr>
    </w:div>
    <w:div w:id="173375128">
      <w:bodyDiv w:val="1"/>
      <w:marLeft w:val="0"/>
      <w:marRight w:val="0"/>
      <w:marTop w:val="0"/>
      <w:marBottom w:val="0"/>
      <w:divBdr>
        <w:top w:val="none" w:sz="0" w:space="0" w:color="auto"/>
        <w:left w:val="none" w:sz="0" w:space="0" w:color="auto"/>
        <w:bottom w:val="none" w:sz="0" w:space="0" w:color="auto"/>
        <w:right w:val="none" w:sz="0" w:space="0" w:color="auto"/>
      </w:divBdr>
    </w:div>
    <w:div w:id="274949864">
      <w:bodyDiv w:val="1"/>
      <w:marLeft w:val="0"/>
      <w:marRight w:val="0"/>
      <w:marTop w:val="0"/>
      <w:marBottom w:val="0"/>
      <w:divBdr>
        <w:top w:val="none" w:sz="0" w:space="0" w:color="auto"/>
        <w:left w:val="none" w:sz="0" w:space="0" w:color="auto"/>
        <w:bottom w:val="none" w:sz="0" w:space="0" w:color="auto"/>
        <w:right w:val="none" w:sz="0" w:space="0" w:color="auto"/>
      </w:divBdr>
    </w:div>
    <w:div w:id="454326196">
      <w:bodyDiv w:val="1"/>
      <w:marLeft w:val="0"/>
      <w:marRight w:val="0"/>
      <w:marTop w:val="0"/>
      <w:marBottom w:val="0"/>
      <w:divBdr>
        <w:top w:val="none" w:sz="0" w:space="0" w:color="auto"/>
        <w:left w:val="none" w:sz="0" w:space="0" w:color="auto"/>
        <w:bottom w:val="none" w:sz="0" w:space="0" w:color="auto"/>
        <w:right w:val="none" w:sz="0" w:space="0" w:color="auto"/>
      </w:divBdr>
    </w:div>
    <w:div w:id="582682191">
      <w:bodyDiv w:val="1"/>
      <w:marLeft w:val="0"/>
      <w:marRight w:val="0"/>
      <w:marTop w:val="0"/>
      <w:marBottom w:val="0"/>
      <w:divBdr>
        <w:top w:val="none" w:sz="0" w:space="0" w:color="auto"/>
        <w:left w:val="none" w:sz="0" w:space="0" w:color="auto"/>
        <w:bottom w:val="none" w:sz="0" w:space="0" w:color="auto"/>
        <w:right w:val="none" w:sz="0" w:space="0" w:color="auto"/>
      </w:divBdr>
    </w:div>
    <w:div w:id="724530549">
      <w:bodyDiv w:val="1"/>
      <w:marLeft w:val="0"/>
      <w:marRight w:val="0"/>
      <w:marTop w:val="0"/>
      <w:marBottom w:val="0"/>
      <w:divBdr>
        <w:top w:val="none" w:sz="0" w:space="0" w:color="auto"/>
        <w:left w:val="none" w:sz="0" w:space="0" w:color="auto"/>
        <w:bottom w:val="none" w:sz="0" w:space="0" w:color="auto"/>
        <w:right w:val="none" w:sz="0" w:space="0" w:color="auto"/>
      </w:divBdr>
    </w:div>
    <w:div w:id="745567911">
      <w:bodyDiv w:val="1"/>
      <w:marLeft w:val="0"/>
      <w:marRight w:val="0"/>
      <w:marTop w:val="0"/>
      <w:marBottom w:val="0"/>
      <w:divBdr>
        <w:top w:val="none" w:sz="0" w:space="0" w:color="auto"/>
        <w:left w:val="none" w:sz="0" w:space="0" w:color="auto"/>
        <w:bottom w:val="none" w:sz="0" w:space="0" w:color="auto"/>
        <w:right w:val="none" w:sz="0" w:space="0" w:color="auto"/>
      </w:divBdr>
    </w:div>
    <w:div w:id="893663483">
      <w:bodyDiv w:val="1"/>
      <w:marLeft w:val="0"/>
      <w:marRight w:val="0"/>
      <w:marTop w:val="0"/>
      <w:marBottom w:val="0"/>
      <w:divBdr>
        <w:top w:val="none" w:sz="0" w:space="0" w:color="auto"/>
        <w:left w:val="none" w:sz="0" w:space="0" w:color="auto"/>
        <w:bottom w:val="none" w:sz="0" w:space="0" w:color="auto"/>
        <w:right w:val="none" w:sz="0" w:space="0" w:color="auto"/>
      </w:divBdr>
    </w:div>
    <w:div w:id="1024015128">
      <w:bodyDiv w:val="1"/>
      <w:marLeft w:val="0"/>
      <w:marRight w:val="0"/>
      <w:marTop w:val="0"/>
      <w:marBottom w:val="0"/>
      <w:divBdr>
        <w:top w:val="none" w:sz="0" w:space="0" w:color="auto"/>
        <w:left w:val="none" w:sz="0" w:space="0" w:color="auto"/>
        <w:bottom w:val="none" w:sz="0" w:space="0" w:color="auto"/>
        <w:right w:val="none" w:sz="0" w:space="0" w:color="auto"/>
      </w:divBdr>
    </w:div>
    <w:div w:id="1212883618">
      <w:bodyDiv w:val="1"/>
      <w:marLeft w:val="0"/>
      <w:marRight w:val="0"/>
      <w:marTop w:val="0"/>
      <w:marBottom w:val="0"/>
      <w:divBdr>
        <w:top w:val="none" w:sz="0" w:space="0" w:color="auto"/>
        <w:left w:val="none" w:sz="0" w:space="0" w:color="auto"/>
        <w:bottom w:val="none" w:sz="0" w:space="0" w:color="auto"/>
        <w:right w:val="none" w:sz="0" w:space="0" w:color="auto"/>
      </w:divBdr>
    </w:div>
    <w:div w:id="1401322929">
      <w:bodyDiv w:val="1"/>
      <w:marLeft w:val="0"/>
      <w:marRight w:val="0"/>
      <w:marTop w:val="0"/>
      <w:marBottom w:val="0"/>
      <w:divBdr>
        <w:top w:val="none" w:sz="0" w:space="0" w:color="auto"/>
        <w:left w:val="none" w:sz="0" w:space="0" w:color="auto"/>
        <w:bottom w:val="none" w:sz="0" w:space="0" w:color="auto"/>
        <w:right w:val="none" w:sz="0" w:space="0" w:color="auto"/>
      </w:divBdr>
    </w:div>
    <w:div w:id="1777096544">
      <w:bodyDiv w:val="1"/>
      <w:marLeft w:val="0"/>
      <w:marRight w:val="0"/>
      <w:marTop w:val="0"/>
      <w:marBottom w:val="0"/>
      <w:divBdr>
        <w:top w:val="none" w:sz="0" w:space="0" w:color="auto"/>
        <w:left w:val="none" w:sz="0" w:space="0" w:color="auto"/>
        <w:bottom w:val="none" w:sz="0" w:space="0" w:color="auto"/>
        <w:right w:val="none" w:sz="0" w:space="0" w:color="auto"/>
      </w:divBdr>
    </w:div>
    <w:div w:id="1840610835">
      <w:bodyDiv w:val="1"/>
      <w:marLeft w:val="0"/>
      <w:marRight w:val="0"/>
      <w:marTop w:val="0"/>
      <w:marBottom w:val="0"/>
      <w:divBdr>
        <w:top w:val="none" w:sz="0" w:space="0" w:color="auto"/>
        <w:left w:val="none" w:sz="0" w:space="0" w:color="auto"/>
        <w:bottom w:val="none" w:sz="0" w:space="0" w:color="auto"/>
        <w:right w:val="none" w:sz="0" w:space="0" w:color="auto"/>
      </w:divBdr>
    </w:div>
    <w:div w:id="1952860335">
      <w:bodyDiv w:val="1"/>
      <w:marLeft w:val="0"/>
      <w:marRight w:val="0"/>
      <w:marTop w:val="0"/>
      <w:marBottom w:val="0"/>
      <w:divBdr>
        <w:top w:val="none" w:sz="0" w:space="0" w:color="auto"/>
        <w:left w:val="none" w:sz="0" w:space="0" w:color="auto"/>
        <w:bottom w:val="none" w:sz="0" w:space="0" w:color="auto"/>
        <w:right w:val="none" w:sz="0" w:space="0" w:color="auto"/>
      </w:divBdr>
    </w:div>
    <w:div w:id="2076274408">
      <w:bodyDiv w:val="1"/>
      <w:marLeft w:val="0"/>
      <w:marRight w:val="0"/>
      <w:marTop w:val="0"/>
      <w:marBottom w:val="0"/>
      <w:divBdr>
        <w:top w:val="none" w:sz="0" w:space="0" w:color="auto"/>
        <w:left w:val="none" w:sz="0" w:space="0" w:color="auto"/>
        <w:bottom w:val="none" w:sz="0" w:space="0" w:color="auto"/>
        <w:right w:val="none" w:sz="0" w:space="0" w:color="auto"/>
      </w:divBdr>
    </w:div>
    <w:div w:id="210017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C586B-F541-4AE7-BDC4-532FFB4DD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6887</TotalTime>
  <Pages>4</Pages>
  <Words>1101</Words>
  <Characters>6278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164</cp:revision>
  <cp:lastPrinted>1899-12-31T23:00:00Z</cp:lastPrinted>
  <dcterms:created xsi:type="dcterms:W3CDTF">2021-01-19T02:34:00Z</dcterms:created>
  <dcterms:modified xsi:type="dcterms:W3CDTF">2021-03-04T03:40:00Z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(3)kHD2Jusp7+3PhkPc4V46t2NiATcjwhmm0pXmDTYy9U2VEdCnOR7UUbIHeMEVDbABuGyWedVk
yyKrb/ATc/cLLgMlng/k6jQfp7ZjQU0le75dUt0NER7e54KFihOXtexfxos6zzMrpGWQMXgm
v3q8WuGM76NB1J5rmfoX/Ndo7pVR5GwpUnHYis7xvkUx/My2h5IPyjTQZjtG5q6Y8HpfaEhq
iHYzDpQQo23fgd5ien</vt:lpwstr>
  </property>
  <property fmtid="{D5CDD505-2E9C-101B-9397-08002B2CF9AE}" pid="22" name="_2015_ms_pID_7253431">
    <vt:lpwstr>91MWNV5okpwSFMbirdajzp+Po4gxgcqjmlBKv/VTc3bnIQAzQS+EvR
Lbetdxz1jmteb0/PTHi0kjuy2zgMm1Y7yAfpx1o5JXqg9wrXWAL9y+1CfJWkin8mkF7UVxxi
PMPFKvk7AV6vvrIHyEpav2vQfDFYu+SvbaazMIZWyIf7ukESvZ/AEaKXxoOiRy2M1P6/wQHP
huEn612h9F4/WXiACwkyQGQUrxQGyMESNYYb</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